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471E9" w14:textId="102982D6" w:rsidR="00DB067A" w:rsidRPr="00953931" w:rsidRDefault="00857A9E">
      <w:pPr>
        <w:tabs>
          <w:tab w:val="right" w:pos="9638"/>
        </w:tabs>
        <w:rPr>
          <w:rFonts w:ascii="Arial" w:hAnsi="Arial" w:cs="Arial"/>
          <w:b/>
          <w:noProof/>
          <w:sz w:val="24"/>
        </w:rPr>
      </w:pPr>
      <w:r>
        <w:rPr>
          <w:rFonts w:ascii="Arial" w:hAnsi="Arial" w:cs="Arial"/>
          <w:b/>
          <w:sz w:val="24"/>
          <w:szCs w:val="22"/>
        </w:rPr>
        <w:t>SA WG2 Meeting #172</w:t>
      </w:r>
      <w:r w:rsidR="00DB067A" w:rsidRPr="00953931">
        <w:rPr>
          <w:rFonts w:ascii="Arial" w:hAnsi="Arial" w:cs="Arial"/>
          <w:b/>
          <w:noProof/>
          <w:sz w:val="24"/>
        </w:rPr>
        <w:tab/>
      </w:r>
      <w:r w:rsidR="00DB067A">
        <w:rPr>
          <w:rFonts w:ascii="Arial" w:hAnsi="Arial" w:cs="Arial"/>
          <w:b/>
          <w:noProof/>
          <w:sz w:val="24"/>
        </w:rPr>
        <w:t>S2-</w:t>
      </w:r>
      <w:r w:rsidR="007664C1">
        <w:rPr>
          <w:rFonts w:ascii="Arial" w:hAnsi="Arial" w:cs="Arial"/>
          <w:b/>
          <w:noProof/>
          <w:sz w:val="24"/>
        </w:rPr>
        <w:t>2510009</w:t>
      </w:r>
    </w:p>
    <w:p w14:paraId="4F92A307" w14:textId="77777777" w:rsidR="00DB067A" w:rsidRPr="00953931" w:rsidRDefault="00857A9E">
      <w:pPr>
        <w:pBdr>
          <w:bottom w:val="single" w:sz="4" w:space="1" w:color="auto"/>
        </w:pBdr>
        <w:tabs>
          <w:tab w:val="right" w:pos="9638"/>
        </w:tabs>
        <w:rPr>
          <w:rFonts w:ascii="Arial" w:hAnsi="Arial" w:cs="Arial"/>
          <w:b/>
          <w:noProof/>
          <w:sz w:val="24"/>
        </w:rPr>
      </w:pPr>
      <w:bookmarkStart w:id="0" w:name="_Hlk212451972"/>
      <w:r w:rsidRPr="00857A9E">
        <w:rPr>
          <w:rFonts w:ascii="Arial" w:hAnsi="Arial" w:cs="Arial"/>
          <w:b/>
          <w:noProof/>
          <w:sz w:val="24"/>
        </w:rPr>
        <w:t>17 - 21 November, 2025, Dallas, USA</w:t>
      </w:r>
      <w:bookmarkEnd w:id="0"/>
    </w:p>
    <w:p w14:paraId="478523E7" w14:textId="77777777" w:rsidR="00E040DC" w:rsidRPr="00F440FA" w:rsidRDefault="00E040DC" w:rsidP="00E040DC">
      <w:pPr>
        <w:tabs>
          <w:tab w:val="right" w:pos="9639"/>
        </w:tabs>
        <w:spacing w:after="0"/>
        <w:rPr>
          <w:rFonts w:ascii="Arial" w:hAnsi="Arial" w:cs="Arial"/>
          <w:b/>
          <w:bCs/>
          <w:sz w:val="24"/>
        </w:rPr>
      </w:pPr>
    </w:p>
    <w:p w14:paraId="59BF1F05" w14:textId="37209313"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F546D8">
        <w:rPr>
          <w:rFonts w:ascii="Arial" w:hAnsi="Arial" w:cs="Arial"/>
          <w:b/>
          <w:sz w:val="24"/>
          <w:szCs w:val="24"/>
        </w:rPr>
        <w:t>KI#1: interim conclusions updates</w:t>
      </w:r>
    </w:p>
    <w:p w14:paraId="1415F54F" w14:textId="02190918" w:rsidR="00C022E3" w:rsidRPr="00F440FA" w:rsidRDefault="00C022E3" w:rsidP="00DB067A">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F546D8">
        <w:rPr>
          <w:rFonts w:ascii="Arial" w:hAnsi="Arial" w:cs="Arial"/>
          <w:b/>
          <w:sz w:val="24"/>
          <w:szCs w:val="24"/>
          <w:lang w:val="en-US"/>
        </w:rPr>
        <w:t>Nokia</w:t>
      </w:r>
    </w:p>
    <w:p w14:paraId="2970A028" w14:textId="3037EBD1"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60BCEACE" w14:textId="5B504C61" w:rsidR="00C022E3"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F546D8">
        <w:rPr>
          <w:rFonts w:ascii="Arial" w:hAnsi="Arial" w:cs="Arial"/>
          <w:b/>
          <w:sz w:val="24"/>
          <w:szCs w:val="24"/>
        </w:rPr>
        <w:t>20.3.1</w:t>
      </w:r>
    </w:p>
    <w:p w14:paraId="3141C725" w14:textId="77777777" w:rsidR="00D424EF" w:rsidRPr="00F440FA" w:rsidRDefault="00D424EF" w:rsidP="00E040DC">
      <w:pPr>
        <w:keepNext/>
        <w:tabs>
          <w:tab w:val="left" w:pos="2127"/>
        </w:tabs>
        <w:spacing w:after="120"/>
        <w:ind w:left="2126" w:hanging="2126"/>
        <w:rPr>
          <w:rFonts w:ascii="Arial" w:hAnsi="Arial" w:cs="Arial"/>
          <w:b/>
          <w:sz w:val="24"/>
          <w:szCs w:val="24"/>
        </w:rPr>
      </w:pPr>
    </w:p>
    <w:p w14:paraId="7FA9D440" w14:textId="77777777" w:rsidR="00C022E3" w:rsidRPr="00E040DC" w:rsidRDefault="00C022E3" w:rsidP="00E040DC">
      <w:pPr>
        <w:pBdr>
          <w:top w:val="single" w:sz="4" w:space="1" w:color="auto"/>
        </w:pBdr>
      </w:pPr>
    </w:p>
    <w:p w14:paraId="314098C2" w14:textId="0684388F" w:rsidR="00E040DC" w:rsidRPr="00C6260F" w:rsidRDefault="005E3841">
      <w:pPr>
        <w:rPr>
          <w:rFonts w:ascii="Arial" w:hAnsi="Arial" w:cs="Arial"/>
          <w:b/>
          <w:bCs/>
          <w:sz w:val="40"/>
          <w:szCs w:val="40"/>
        </w:rPr>
      </w:pPr>
      <w:r w:rsidRPr="00C6260F">
        <w:rPr>
          <w:rFonts w:ascii="Arial" w:hAnsi="Arial" w:cs="Arial"/>
          <w:b/>
          <w:bCs/>
          <w:sz w:val="40"/>
          <w:szCs w:val="40"/>
        </w:rPr>
        <w:t>Discussion</w:t>
      </w:r>
    </w:p>
    <w:p w14:paraId="0BF86C1B" w14:textId="12896D10" w:rsidR="005E3841" w:rsidRDefault="00D424EF">
      <w:r>
        <w:t>1- On</w:t>
      </w:r>
      <w:r w:rsidRPr="00D424EF">
        <w:t xml:space="preserve"> </w:t>
      </w:r>
      <w:r>
        <w:t>the following t</w:t>
      </w:r>
      <w:r w:rsidRPr="00182836">
        <w:t>opic for further consideration</w:t>
      </w:r>
      <w:r>
        <w:t>:</w:t>
      </w:r>
    </w:p>
    <w:p w14:paraId="4882D1A1" w14:textId="77777777" w:rsidR="009C5602" w:rsidRPr="00122920" w:rsidRDefault="009C5602" w:rsidP="009C5602">
      <w:pPr>
        <w:pStyle w:val="B1"/>
        <w:rPr>
          <w:color w:val="0070C0"/>
        </w:rPr>
      </w:pPr>
      <w:r w:rsidRPr="00122920">
        <w:rPr>
          <w:color w:val="0070C0"/>
        </w:rPr>
        <w:t>-</w:t>
      </w:r>
      <w:r w:rsidRPr="00122920">
        <w:rPr>
          <w:color w:val="0070C0"/>
        </w:rPr>
        <w:tab/>
        <w:t>Whether an existing 5GC NF or a new 5GC NF is used for controlling UE data transfer.</w:t>
      </w:r>
    </w:p>
    <w:p w14:paraId="128148B9" w14:textId="77777777" w:rsidR="00EE6813" w:rsidRDefault="00D424EF" w:rsidP="00D424EF">
      <w:pPr>
        <w:pStyle w:val="B1"/>
        <w:ind w:left="0" w:firstLine="0"/>
        <w:rPr>
          <w:rFonts w:eastAsia="DengXian"/>
          <w:lang w:eastAsia="zh-CN"/>
        </w:rPr>
      </w:pPr>
      <w:r>
        <w:rPr>
          <w:rFonts w:eastAsia="DengXian"/>
          <w:lang w:eastAsia="zh-CN"/>
        </w:rPr>
        <w:t>Our view is that t</w:t>
      </w:r>
      <w:r w:rsidRPr="005E3841">
        <w:rPr>
          <w:rFonts w:eastAsia="DengXian"/>
          <w:lang w:eastAsia="zh-CN"/>
        </w:rPr>
        <w:t xml:space="preserve">he DCF can be </w:t>
      </w:r>
      <w:r>
        <w:rPr>
          <w:rFonts w:eastAsia="DengXian"/>
          <w:lang w:eastAsia="zh-CN"/>
        </w:rPr>
        <w:t xml:space="preserve">a </w:t>
      </w:r>
      <w:r w:rsidRPr="005E3841">
        <w:rPr>
          <w:rFonts w:eastAsia="DengXian"/>
          <w:lang w:eastAsia="zh-CN"/>
        </w:rPr>
        <w:t xml:space="preserve">standalone </w:t>
      </w:r>
      <w:r>
        <w:rPr>
          <w:rFonts w:eastAsia="DengXian"/>
          <w:lang w:eastAsia="zh-CN"/>
        </w:rPr>
        <w:t xml:space="preserve">function </w:t>
      </w:r>
      <w:r w:rsidRPr="005E3841">
        <w:rPr>
          <w:rFonts w:eastAsia="DengXian"/>
          <w:lang w:eastAsia="zh-CN"/>
        </w:rPr>
        <w:t xml:space="preserve">or </w:t>
      </w:r>
      <w:r>
        <w:rPr>
          <w:rFonts w:eastAsia="DengXian"/>
          <w:lang w:eastAsia="zh-CN"/>
        </w:rPr>
        <w:t xml:space="preserve">can be </w:t>
      </w:r>
      <w:r w:rsidRPr="005E3841">
        <w:rPr>
          <w:rFonts w:eastAsia="DengXian"/>
          <w:lang w:eastAsia="zh-CN"/>
        </w:rPr>
        <w:t xml:space="preserve">co-located with an existing function in </w:t>
      </w:r>
      <w:r>
        <w:rPr>
          <w:rFonts w:eastAsia="DengXian"/>
          <w:lang w:eastAsia="zh-CN"/>
        </w:rPr>
        <w:t xml:space="preserve">the </w:t>
      </w:r>
      <w:r w:rsidRPr="005E3841">
        <w:rPr>
          <w:rFonts w:eastAsia="DengXian"/>
          <w:lang w:eastAsia="zh-CN"/>
        </w:rPr>
        <w:t>5GC.</w:t>
      </w:r>
      <w:r>
        <w:rPr>
          <w:rFonts w:eastAsia="DengXian"/>
          <w:lang w:eastAsia="zh-CN"/>
        </w:rPr>
        <w:t xml:space="preserve"> </w:t>
      </w:r>
      <w:r w:rsidR="00B21D7C">
        <w:rPr>
          <w:rFonts w:eastAsia="DengXian"/>
          <w:lang w:eastAsia="zh-CN"/>
        </w:rPr>
        <w:t xml:space="preserve">Whether to implement DCF functionality in a standalone NF or co-located with existing NF should be left to operators’ deployment choice. </w:t>
      </w:r>
    </w:p>
    <w:p w14:paraId="7DDEFBA2" w14:textId="77777777" w:rsidR="00B23364" w:rsidRDefault="00B23364" w:rsidP="00D424EF">
      <w:pPr>
        <w:pStyle w:val="B1"/>
        <w:ind w:left="0" w:firstLine="0"/>
        <w:rPr>
          <w:rFonts w:eastAsia="DengXian"/>
          <w:b/>
          <w:bCs/>
          <w:u w:val="single"/>
          <w:lang w:eastAsia="zh-CN"/>
        </w:rPr>
      </w:pPr>
    </w:p>
    <w:p w14:paraId="3AF43F80" w14:textId="5DF79369" w:rsidR="00EE6813" w:rsidRPr="006D1045" w:rsidRDefault="00EE6813" w:rsidP="00D424EF">
      <w:pPr>
        <w:pStyle w:val="B1"/>
        <w:ind w:left="0" w:firstLine="0"/>
        <w:rPr>
          <w:rFonts w:eastAsia="DengXian"/>
          <w:b/>
          <w:bCs/>
          <w:u w:val="single"/>
          <w:lang w:eastAsia="zh-CN"/>
        </w:rPr>
      </w:pPr>
      <w:r w:rsidRPr="006D1045">
        <w:rPr>
          <w:rFonts w:eastAsia="DengXian"/>
          <w:b/>
          <w:bCs/>
          <w:u w:val="single"/>
          <w:lang w:eastAsia="zh-CN"/>
        </w:rPr>
        <w:t>Proposal 1:</w:t>
      </w:r>
    </w:p>
    <w:p w14:paraId="592BF24F" w14:textId="4CF56021" w:rsidR="00D424EF" w:rsidRPr="00EE6813" w:rsidRDefault="00D424EF" w:rsidP="00D424EF">
      <w:pPr>
        <w:pStyle w:val="B1"/>
        <w:ind w:left="0" w:firstLine="0"/>
        <w:rPr>
          <w:rFonts w:eastAsia="DengXian"/>
          <w:b/>
          <w:bCs/>
          <w:lang w:eastAsia="zh-CN"/>
        </w:rPr>
      </w:pPr>
      <w:r w:rsidRPr="00EE6813">
        <w:rPr>
          <w:rFonts w:eastAsia="DengXian"/>
          <w:b/>
          <w:bCs/>
          <w:lang w:eastAsia="zh-CN"/>
        </w:rPr>
        <w:t>We propose to capture th</w:t>
      </w:r>
      <w:r w:rsidR="004764DA">
        <w:rPr>
          <w:rFonts w:eastAsia="DengXian"/>
          <w:b/>
          <w:bCs/>
          <w:lang w:eastAsia="zh-CN"/>
        </w:rPr>
        <w:t>e following</w:t>
      </w:r>
      <w:r w:rsidRPr="00EE6813">
        <w:rPr>
          <w:rFonts w:eastAsia="DengXian"/>
          <w:b/>
          <w:bCs/>
          <w:lang w:eastAsia="zh-CN"/>
        </w:rPr>
        <w:t xml:space="preserve"> in the interim agreements part</w:t>
      </w:r>
      <w:r w:rsidR="004764DA">
        <w:rPr>
          <w:rFonts w:eastAsia="DengXian"/>
          <w:b/>
          <w:bCs/>
          <w:lang w:eastAsia="zh-CN"/>
        </w:rPr>
        <w:t>:</w:t>
      </w:r>
    </w:p>
    <w:p w14:paraId="6A4C8F4C" w14:textId="77777777" w:rsidR="00D424EF" w:rsidRPr="00EE6813" w:rsidRDefault="00D424EF" w:rsidP="00D424EF">
      <w:pPr>
        <w:pStyle w:val="B1"/>
        <w:rPr>
          <w:rFonts w:eastAsia="DengXian"/>
          <w:b/>
          <w:bCs/>
          <w:lang w:eastAsia="zh-CN"/>
        </w:rPr>
      </w:pPr>
      <w:r w:rsidRPr="00EE6813">
        <w:rPr>
          <w:rFonts w:eastAsia="DengXian"/>
          <w:b/>
          <w:bCs/>
          <w:lang w:eastAsia="zh-CN"/>
        </w:rPr>
        <w:t>-</w:t>
      </w:r>
      <w:r w:rsidRPr="00EE6813">
        <w:rPr>
          <w:rFonts w:eastAsia="DengXian"/>
          <w:b/>
          <w:bCs/>
          <w:lang w:eastAsia="zh-CN"/>
        </w:rPr>
        <w:tab/>
        <w:t>The DCF can be a standalone function or can be co-located with an existing function in the 5GC.</w:t>
      </w:r>
    </w:p>
    <w:p w14:paraId="4453021B" w14:textId="77777777" w:rsidR="005E3841" w:rsidRDefault="005E3841"/>
    <w:p w14:paraId="7BF3FBD1" w14:textId="03BBAE77" w:rsidR="009C5602" w:rsidRDefault="00D424EF">
      <w:r>
        <w:t>2 -</w:t>
      </w:r>
      <w:r w:rsidR="004764DA">
        <w:t xml:space="preserve"> </w:t>
      </w:r>
      <w:r w:rsidR="009C5602">
        <w:t xml:space="preserve">On RAN2 answers to SA2 questions in </w:t>
      </w:r>
      <w:r w:rsidR="009C5602" w:rsidRPr="009C5602">
        <w:t>R2-2507928</w:t>
      </w:r>
      <w:r w:rsidR="009C5602">
        <w:t xml:space="preserve"> / </w:t>
      </w:r>
      <w:hyperlink r:id="rId12" w:tgtFrame="_blank" w:history="1">
        <w:r w:rsidR="00A538EF" w:rsidRPr="00A538EF">
          <w:rPr>
            <w:rStyle w:val="Hyperlink"/>
          </w:rPr>
          <w:t>S2-2509869</w:t>
        </w:r>
      </w:hyperlink>
      <w:r w:rsidR="00A538EF">
        <w:t>:</w:t>
      </w:r>
    </w:p>
    <w:p w14:paraId="23DE9369" w14:textId="77777777" w:rsidR="00A538EF" w:rsidRPr="00AE21C6" w:rsidRDefault="00A538EF" w:rsidP="00A538EF">
      <w:pPr>
        <w:spacing w:before="120" w:after="120"/>
        <w:rPr>
          <w:rFonts w:ascii="Arial" w:hAnsi="Arial" w:cs="Arial"/>
          <w:color w:val="0070C0"/>
          <w:u w:val="single"/>
          <w:lang w:eastAsia="zh-CN" w:bidi="ar"/>
        </w:rPr>
      </w:pPr>
      <w:r w:rsidRPr="00AE21C6">
        <w:rPr>
          <w:rFonts w:ascii="Arial" w:hAnsi="Arial" w:cs="Arial"/>
          <w:color w:val="0070C0"/>
          <w:u w:val="single"/>
          <w:lang w:eastAsia="zh-CN" w:bidi="ar"/>
        </w:rPr>
        <w:t>RAN2 Answer to Question 1.1</w:t>
      </w:r>
    </w:p>
    <w:p w14:paraId="26461565" w14:textId="77777777" w:rsidR="009C5602" w:rsidRPr="00AE21C6" w:rsidRDefault="009C5602" w:rsidP="009C5602">
      <w:pPr>
        <w:spacing w:before="120" w:after="120"/>
        <w:ind w:left="284"/>
        <w:rPr>
          <w:rFonts w:ascii="Arial" w:hAnsi="Arial" w:cs="Arial"/>
          <w:color w:val="0070C0"/>
          <w:lang w:val="en-US" w:eastAsia="zh-CN"/>
        </w:rPr>
      </w:pPr>
      <w:r w:rsidRPr="00AE21C6">
        <w:rPr>
          <w:rFonts w:ascii="Arial" w:hAnsi="Arial" w:cs="Arial"/>
          <w:color w:val="0070C0"/>
          <w:lang w:val="en-US" w:eastAsia="zh-CN"/>
        </w:rPr>
        <w:t xml:space="preserve">RAN2 concluded that there is no need to support paging of UEs in IDLE or INACTIVE mode to provide them with data reporting configuration or to trigger data collection procedure. </w:t>
      </w:r>
    </w:p>
    <w:p w14:paraId="5A9F3806" w14:textId="77777777" w:rsidR="006D1045" w:rsidRDefault="00D424EF">
      <w:pPr>
        <w:rPr>
          <w:lang w:val="en-US"/>
        </w:rPr>
      </w:pPr>
      <w:r>
        <w:rPr>
          <w:lang w:val="en-US"/>
        </w:rPr>
        <w:t>It is then our understanding that there is a need to provide data collection configuration only to connected mode UEs</w:t>
      </w:r>
      <w:r w:rsidR="00DD3BA8">
        <w:rPr>
          <w:lang w:val="en-US"/>
        </w:rPr>
        <w:t xml:space="preserve">, </w:t>
      </w:r>
      <w:r w:rsidR="00DD3BA8">
        <w:rPr>
          <w:lang w:val="en-US"/>
        </w:rPr>
        <w:t>and so the entity selecting UEs for data collection will need to know the information of which UEs are in connected mode, together with the information of change of mode from connected to idle</w:t>
      </w:r>
      <w:r>
        <w:rPr>
          <w:lang w:val="en-US"/>
        </w:rPr>
        <w:t xml:space="preserve">. </w:t>
      </w:r>
    </w:p>
    <w:p w14:paraId="35BFC8B4" w14:textId="77777777" w:rsidR="00B23364" w:rsidRDefault="00B23364">
      <w:pPr>
        <w:rPr>
          <w:b/>
          <w:bCs/>
          <w:u w:val="single"/>
          <w:lang w:val="en-US"/>
        </w:rPr>
      </w:pPr>
    </w:p>
    <w:p w14:paraId="70D4C50E" w14:textId="6E68638B" w:rsidR="00EE6813" w:rsidRPr="006D1045" w:rsidRDefault="00EE6813">
      <w:pPr>
        <w:rPr>
          <w:b/>
          <w:bCs/>
          <w:u w:val="single"/>
          <w:lang w:val="en-US"/>
        </w:rPr>
      </w:pPr>
      <w:r w:rsidRPr="006D1045">
        <w:rPr>
          <w:b/>
          <w:bCs/>
          <w:u w:val="single"/>
          <w:lang w:val="en-US"/>
        </w:rPr>
        <w:t>Proposal 2:</w:t>
      </w:r>
    </w:p>
    <w:p w14:paraId="2AE3512B" w14:textId="77865BCF" w:rsidR="00EE6813" w:rsidRDefault="00EE6813">
      <w:pPr>
        <w:rPr>
          <w:b/>
          <w:bCs/>
          <w:lang w:val="en-US"/>
        </w:rPr>
      </w:pPr>
      <w:r w:rsidRPr="00EE6813">
        <w:rPr>
          <w:b/>
          <w:bCs/>
          <w:lang w:val="en-US"/>
        </w:rPr>
        <w:t>Restric</w:t>
      </w:r>
      <w:r>
        <w:rPr>
          <w:b/>
          <w:bCs/>
          <w:lang w:val="en-US"/>
        </w:rPr>
        <w:t>t</w:t>
      </w:r>
      <w:r w:rsidRPr="00EE6813">
        <w:rPr>
          <w:b/>
          <w:bCs/>
          <w:lang w:val="en-US"/>
        </w:rPr>
        <w:t xml:space="preserve"> the UE data collection to connected UEs.</w:t>
      </w:r>
    </w:p>
    <w:p w14:paraId="70FA8B5F" w14:textId="77777777" w:rsidR="006D1045" w:rsidRPr="00EE6813" w:rsidRDefault="006D1045">
      <w:pPr>
        <w:rPr>
          <w:b/>
          <w:bCs/>
          <w:lang w:val="en-US"/>
        </w:rPr>
      </w:pPr>
    </w:p>
    <w:p w14:paraId="3A9FA42B" w14:textId="77777777" w:rsidR="00A538EF" w:rsidRPr="00AE21C6" w:rsidRDefault="00A538EF" w:rsidP="00A538EF">
      <w:pPr>
        <w:spacing w:before="120" w:after="120"/>
        <w:rPr>
          <w:rFonts w:ascii="Arial" w:hAnsi="Arial" w:cs="Arial"/>
          <w:color w:val="0070C0"/>
          <w:u w:val="single"/>
          <w:lang w:eastAsia="zh-CN" w:bidi="ar"/>
        </w:rPr>
      </w:pPr>
      <w:r w:rsidRPr="00AE21C6">
        <w:rPr>
          <w:rFonts w:ascii="Arial" w:hAnsi="Arial" w:cs="Arial"/>
          <w:color w:val="0070C0"/>
          <w:u w:val="single"/>
          <w:lang w:eastAsia="zh-CN" w:bidi="ar"/>
        </w:rPr>
        <w:t>RAN2 Answer to Question 1.2</w:t>
      </w:r>
    </w:p>
    <w:p w14:paraId="3BF07741" w14:textId="77777777" w:rsidR="00A538EF" w:rsidRPr="00AE21C6" w:rsidRDefault="00A538EF" w:rsidP="00A538EF">
      <w:pPr>
        <w:spacing w:before="120" w:after="120"/>
        <w:ind w:left="284"/>
        <w:rPr>
          <w:rFonts w:ascii="Arial" w:hAnsi="Arial" w:cs="Arial"/>
          <w:color w:val="0070C0"/>
          <w:lang w:eastAsia="zh-CN" w:bidi="ar"/>
        </w:rPr>
      </w:pPr>
      <w:r w:rsidRPr="00AE21C6">
        <w:rPr>
          <w:rFonts w:ascii="Arial" w:hAnsi="Arial" w:cs="Arial"/>
          <w:color w:val="0070C0"/>
          <w:lang w:val="en-US" w:eastAsia="zh-CN"/>
        </w:rPr>
        <w:t>In Rel-19 RAN2 did not study whether data collection on some specific geographical area is needed and thus RAN2 did not conclude</w:t>
      </w:r>
      <w:r w:rsidRPr="00AE21C6">
        <w:rPr>
          <w:rFonts w:ascii="Arial" w:hAnsi="Arial" w:cs="Arial"/>
          <w:color w:val="0070C0"/>
          <w:lang w:eastAsia="zh-CN" w:bidi="ar"/>
        </w:rPr>
        <w:t xml:space="preserve"> that continuation of measurements for data collection is required upon UE connected mode mobility as long as the UE stays within the initial geographical area. </w:t>
      </w:r>
    </w:p>
    <w:p w14:paraId="131BDF31" w14:textId="77777777" w:rsidR="00A538EF" w:rsidRPr="00AE21C6" w:rsidRDefault="00A538EF" w:rsidP="00A538EF">
      <w:pPr>
        <w:spacing w:before="120" w:after="120"/>
        <w:ind w:left="284"/>
        <w:rPr>
          <w:rFonts w:ascii="Arial" w:hAnsi="Arial" w:cs="Arial"/>
          <w:color w:val="0070C0"/>
          <w:lang w:val="en-US" w:eastAsia="zh-CN"/>
        </w:rPr>
      </w:pPr>
      <w:r w:rsidRPr="00AE21C6">
        <w:rPr>
          <w:rFonts w:ascii="Arial" w:hAnsi="Arial" w:cs="Arial"/>
          <w:color w:val="0070C0"/>
          <w:lang w:eastAsia="zh-CN" w:bidi="ar"/>
        </w:rPr>
        <w:t xml:space="preserve">However, RAN2 agreed that the data transfer of the collected data over the user plane should be continued during connected mode mobility. </w:t>
      </w:r>
    </w:p>
    <w:p w14:paraId="0E209306" w14:textId="02A88661" w:rsidR="00A538EF" w:rsidRDefault="00A538EF">
      <w:pPr>
        <w:rPr>
          <w:lang w:val="en-US"/>
        </w:rPr>
      </w:pPr>
      <w:r>
        <w:rPr>
          <w:lang w:val="en-US"/>
        </w:rPr>
        <w:t>In order to avoid triggering data collection in the whole network</w:t>
      </w:r>
      <w:r w:rsidR="00227C79">
        <w:rPr>
          <w:lang w:val="en-US"/>
        </w:rPr>
        <w:t xml:space="preserve"> and enable the selection </w:t>
      </w:r>
      <w:r w:rsidR="00D418FA">
        <w:rPr>
          <w:lang w:val="en-US"/>
        </w:rPr>
        <w:t xml:space="preserve">of </w:t>
      </w:r>
      <w:r w:rsidR="00227C79">
        <w:rPr>
          <w:lang w:val="en-US"/>
        </w:rPr>
        <w:t xml:space="preserve">some </w:t>
      </w:r>
      <w:r w:rsidR="00783CAD">
        <w:rPr>
          <w:lang w:val="en-US"/>
        </w:rPr>
        <w:t xml:space="preserve">of the </w:t>
      </w:r>
      <w:proofErr w:type="spellStart"/>
      <w:r w:rsidR="00227C79">
        <w:rPr>
          <w:lang w:val="en-US"/>
        </w:rPr>
        <w:t>gNBs</w:t>
      </w:r>
      <w:proofErr w:type="spellEnd"/>
      <w:r w:rsidR="00227C79">
        <w:rPr>
          <w:lang w:val="en-US"/>
        </w:rPr>
        <w:t xml:space="preserve"> </w:t>
      </w:r>
      <w:r w:rsidR="00783CAD">
        <w:rPr>
          <w:lang w:val="en-US"/>
        </w:rPr>
        <w:t>for data collec</w:t>
      </w:r>
      <w:r w:rsidR="009A54C5">
        <w:rPr>
          <w:lang w:val="en-US"/>
        </w:rPr>
        <w:t>t</w:t>
      </w:r>
      <w:r w:rsidR="00783CAD">
        <w:rPr>
          <w:lang w:val="en-US"/>
        </w:rPr>
        <w:t>ion</w:t>
      </w:r>
      <w:r>
        <w:rPr>
          <w:lang w:val="en-US"/>
        </w:rPr>
        <w:t>, it is proposed that SA2 makes the assumption</w:t>
      </w:r>
      <w:r w:rsidR="00BF1725">
        <w:rPr>
          <w:lang w:val="en-US"/>
        </w:rPr>
        <w:t xml:space="preserve"> </w:t>
      </w:r>
      <w:r>
        <w:rPr>
          <w:lang w:val="en-US"/>
        </w:rPr>
        <w:t>that data collection will be triggered in a specific geographical</w:t>
      </w:r>
      <w:r w:rsidR="004764DA">
        <w:rPr>
          <w:lang w:val="en-US"/>
        </w:rPr>
        <w:t xml:space="preserve"> </w:t>
      </w:r>
      <w:r>
        <w:rPr>
          <w:lang w:val="en-US"/>
        </w:rPr>
        <w:t>area</w:t>
      </w:r>
      <w:r w:rsidR="002A6D81">
        <w:rPr>
          <w:lang w:val="en-US"/>
        </w:rPr>
        <w:t xml:space="preserve"> </w:t>
      </w:r>
      <w:r w:rsidR="00783CAD">
        <w:rPr>
          <w:lang w:val="en-US"/>
        </w:rPr>
        <w:t xml:space="preserve">that </w:t>
      </w:r>
      <w:r w:rsidR="00C32ABF">
        <w:rPr>
          <w:lang w:val="en-US"/>
        </w:rPr>
        <w:t>will be translated into</w:t>
      </w:r>
      <w:r w:rsidR="00CE11AE">
        <w:rPr>
          <w:lang w:val="en-US"/>
        </w:rPr>
        <w:t xml:space="preserve"> </w:t>
      </w:r>
      <w:r w:rsidR="002A6D81">
        <w:rPr>
          <w:lang w:val="en-US"/>
        </w:rPr>
        <w:t>TAIs or cells</w:t>
      </w:r>
      <w:r w:rsidR="004764DA">
        <w:rPr>
          <w:lang w:val="en-US"/>
        </w:rPr>
        <w:t xml:space="preserve"> by 5GC</w:t>
      </w:r>
      <w:r>
        <w:rPr>
          <w:lang w:val="en-US"/>
        </w:rPr>
        <w:t>.</w:t>
      </w:r>
    </w:p>
    <w:p w14:paraId="615DF7A9" w14:textId="77777777" w:rsidR="00B23364" w:rsidRDefault="00B23364" w:rsidP="006100FE">
      <w:pPr>
        <w:rPr>
          <w:b/>
          <w:bCs/>
          <w:u w:val="single"/>
          <w:lang w:val="en-US"/>
        </w:rPr>
      </w:pPr>
    </w:p>
    <w:p w14:paraId="2B3DD74A" w14:textId="198368F3" w:rsidR="006100FE" w:rsidRPr="006D1045" w:rsidRDefault="006100FE" w:rsidP="006100FE">
      <w:pPr>
        <w:rPr>
          <w:b/>
          <w:bCs/>
          <w:u w:val="single"/>
          <w:lang w:val="en-US"/>
        </w:rPr>
      </w:pPr>
      <w:r w:rsidRPr="006D1045">
        <w:rPr>
          <w:b/>
          <w:bCs/>
          <w:u w:val="single"/>
          <w:lang w:val="en-US"/>
        </w:rPr>
        <w:t>Proposal 3:</w:t>
      </w:r>
    </w:p>
    <w:p w14:paraId="32FDAAD4" w14:textId="40C835FC" w:rsidR="006100FE" w:rsidRDefault="006100FE" w:rsidP="006100FE">
      <w:pPr>
        <w:rPr>
          <w:b/>
          <w:bCs/>
          <w:lang w:val="en-US"/>
        </w:rPr>
      </w:pPr>
      <w:r w:rsidRPr="00EE6813">
        <w:rPr>
          <w:b/>
          <w:bCs/>
          <w:lang w:val="en-US"/>
        </w:rPr>
        <w:t>Restric</w:t>
      </w:r>
      <w:r>
        <w:rPr>
          <w:b/>
          <w:bCs/>
          <w:lang w:val="en-US"/>
        </w:rPr>
        <w:t>t</w:t>
      </w:r>
      <w:r w:rsidRPr="00EE6813">
        <w:rPr>
          <w:b/>
          <w:bCs/>
          <w:lang w:val="en-US"/>
        </w:rPr>
        <w:t xml:space="preserve"> the UE data collection to</w:t>
      </w:r>
      <w:r w:rsidR="006D1045">
        <w:rPr>
          <w:b/>
          <w:bCs/>
          <w:lang w:val="en-US"/>
        </w:rPr>
        <w:t xml:space="preserve"> a</w:t>
      </w:r>
      <w:r w:rsidRPr="00EE6813">
        <w:rPr>
          <w:b/>
          <w:bCs/>
          <w:lang w:val="en-US"/>
        </w:rPr>
        <w:t xml:space="preserve"> </w:t>
      </w:r>
      <w:r w:rsidR="002A6D81">
        <w:rPr>
          <w:b/>
          <w:bCs/>
          <w:lang w:val="en-US"/>
        </w:rPr>
        <w:t xml:space="preserve">specific area </w:t>
      </w:r>
      <w:r w:rsidR="00B133C4">
        <w:rPr>
          <w:b/>
          <w:bCs/>
          <w:lang w:val="en-US"/>
        </w:rPr>
        <w:t xml:space="preserve">that </w:t>
      </w:r>
      <w:r w:rsidR="00C32ABF">
        <w:rPr>
          <w:b/>
          <w:bCs/>
          <w:lang w:val="en-US"/>
        </w:rPr>
        <w:t>will be translated into</w:t>
      </w:r>
      <w:r w:rsidR="002A6D81">
        <w:rPr>
          <w:b/>
          <w:bCs/>
          <w:lang w:val="en-US"/>
        </w:rPr>
        <w:t xml:space="preserve"> TAIs or cells</w:t>
      </w:r>
      <w:r w:rsidR="004764DA">
        <w:rPr>
          <w:b/>
          <w:bCs/>
          <w:lang w:val="en-US"/>
        </w:rPr>
        <w:t xml:space="preserve"> by 5GC</w:t>
      </w:r>
      <w:r w:rsidRPr="00EE6813">
        <w:rPr>
          <w:b/>
          <w:bCs/>
          <w:lang w:val="en-US"/>
        </w:rPr>
        <w:t>.</w:t>
      </w:r>
    </w:p>
    <w:p w14:paraId="1FDBCA22" w14:textId="77777777" w:rsidR="002A6D81" w:rsidRDefault="002A6D81" w:rsidP="006100FE">
      <w:pPr>
        <w:rPr>
          <w:lang w:val="en-US"/>
        </w:rPr>
      </w:pPr>
    </w:p>
    <w:p w14:paraId="3EF6AA79" w14:textId="43FF3C9D" w:rsidR="00BF1725" w:rsidRDefault="00BF1725">
      <w:pPr>
        <w:rPr>
          <w:lang w:val="en-US"/>
        </w:rPr>
      </w:pPr>
      <w:r>
        <w:rPr>
          <w:lang w:val="en-US"/>
        </w:rPr>
        <w:t>It is also our understanding that there is a need to control connected mode UEs entering in such area to deliver the data collection configuration to the</w:t>
      </w:r>
      <w:r w:rsidR="00326F64">
        <w:rPr>
          <w:lang w:val="en-US"/>
        </w:rPr>
        <w:t>se UEs</w:t>
      </w:r>
      <w:r>
        <w:rPr>
          <w:lang w:val="en-US"/>
        </w:rPr>
        <w:t>.</w:t>
      </w:r>
      <w:r w:rsidR="00326F64">
        <w:rPr>
          <w:lang w:val="en-US"/>
        </w:rPr>
        <w:t xml:space="preserve"> This then advocates for some control either at AMF or at </w:t>
      </w:r>
      <w:proofErr w:type="spellStart"/>
      <w:r w:rsidR="00C04B8E">
        <w:rPr>
          <w:lang w:val="en-US"/>
        </w:rPr>
        <w:t>gNB</w:t>
      </w:r>
      <w:proofErr w:type="spellEnd"/>
      <w:r w:rsidR="00326F64">
        <w:rPr>
          <w:lang w:val="en-US"/>
        </w:rPr>
        <w:t xml:space="preserve"> level</w:t>
      </w:r>
      <w:r w:rsidR="00AE21C6" w:rsidRPr="00AE21C6">
        <w:rPr>
          <w:lang w:val="en-US"/>
        </w:rPr>
        <w:t xml:space="preserve"> </w:t>
      </w:r>
      <w:r w:rsidR="00AE21C6">
        <w:rPr>
          <w:lang w:val="en-US"/>
        </w:rPr>
        <w:t>on which UEs to send data collection configuration to.</w:t>
      </w:r>
    </w:p>
    <w:p w14:paraId="3EE94A47" w14:textId="77777777" w:rsidR="00B23364" w:rsidRDefault="00B23364" w:rsidP="002A6D81">
      <w:pPr>
        <w:rPr>
          <w:b/>
          <w:bCs/>
          <w:u w:val="single"/>
          <w:lang w:val="en-US"/>
        </w:rPr>
      </w:pPr>
    </w:p>
    <w:p w14:paraId="30762BE1" w14:textId="6CF2EFE0" w:rsidR="002A6D81" w:rsidRPr="006D1045" w:rsidRDefault="002A6D81" w:rsidP="002A6D81">
      <w:pPr>
        <w:rPr>
          <w:b/>
          <w:bCs/>
          <w:u w:val="single"/>
          <w:lang w:val="en-US"/>
        </w:rPr>
      </w:pPr>
      <w:r w:rsidRPr="006D1045">
        <w:rPr>
          <w:b/>
          <w:bCs/>
          <w:u w:val="single"/>
          <w:lang w:val="en-US"/>
        </w:rPr>
        <w:t>Proposal 4:</w:t>
      </w:r>
    </w:p>
    <w:p w14:paraId="407E22B7" w14:textId="5040B37D" w:rsidR="002A6D81" w:rsidRDefault="002A6D81" w:rsidP="002A6D81">
      <w:pPr>
        <w:rPr>
          <w:b/>
          <w:bCs/>
          <w:lang w:val="en-US"/>
        </w:rPr>
      </w:pPr>
      <w:r>
        <w:rPr>
          <w:b/>
          <w:bCs/>
          <w:lang w:val="en-US"/>
        </w:rPr>
        <w:t xml:space="preserve">AMF or </w:t>
      </w:r>
      <w:proofErr w:type="spellStart"/>
      <w:r>
        <w:rPr>
          <w:b/>
          <w:bCs/>
          <w:lang w:val="en-US"/>
        </w:rPr>
        <w:t>gNB</w:t>
      </w:r>
      <w:proofErr w:type="spellEnd"/>
      <w:r>
        <w:rPr>
          <w:b/>
          <w:bCs/>
          <w:lang w:val="en-US"/>
        </w:rPr>
        <w:t xml:space="preserve"> to control which </w:t>
      </w:r>
      <w:r w:rsidR="00C04B8E">
        <w:rPr>
          <w:b/>
          <w:bCs/>
          <w:lang w:val="en-US"/>
        </w:rPr>
        <w:t>UE to send data collection configuration to</w:t>
      </w:r>
      <w:r w:rsidRPr="00EE6813">
        <w:rPr>
          <w:b/>
          <w:bCs/>
          <w:lang w:val="en-US"/>
        </w:rPr>
        <w:t>.</w:t>
      </w:r>
    </w:p>
    <w:p w14:paraId="4E019B9C" w14:textId="77777777" w:rsidR="00A538EF" w:rsidRDefault="00A538EF">
      <w:pPr>
        <w:rPr>
          <w:lang w:val="en-US"/>
        </w:rPr>
      </w:pPr>
    </w:p>
    <w:p w14:paraId="7D994FBF" w14:textId="77777777" w:rsidR="00A538EF" w:rsidRPr="00A538EF" w:rsidRDefault="00A538EF" w:rsidP="00A538EF">
      <w:pPr>
        <w:spacing w:before="120" w:after="120"/>
        <w:rPr>
          <w:rFonts w:ascii="Arial" w:eastAsia="SimSun" w:hAnsi="Arial" w:cs="Arial"/>
          <w:color w:val="0070C0"/>
          <w:u w:val="single"/>
          <w:lang w:eastAsia="zh-CN" w:bidi="ar"/>
        </w:rPr>
      </w:pPr>
      <w:r w:rsidRPr="00A538EF">
        <w:rPr>
          <w:rFonts w:ascii="Arial" w:eastAsia="SimSun" w:hAnsi="Arial" w:cs="Arial"/>
          <w:color w:val="0070C0"/>
          <w:u w:val="single"/>
          <w:lang w:eastAsia="zh-CN" w:bidi="ar"/>
        </w:rPr>
        <w:t>RAN2 Answer to Question 2.1</w:t>
      </w:r>
    </w:p>
    <w:p w14:paraId="7D955DD3" w14:textId="77777777" w:rsidR="00A538EF" w:rsidRPr="00A538EF" w:rsidRDefault="00A538EF" w:rsidP="00A538EF">
      <w:pPr>
        <w:spacing w:before="120" w:after="120"/>
        <w:ind w:left="284"/>
        <w:rPr>
          <w:rFonts w:ascii="Arial" w:eastAsia="SimSun" w:hAnsi="Arial" w:cs="Arial"/>
          <w:color w:val="0070C0"/>
          <w:lang w:val="en-US" w:eastAsia="zh-CN"/>
        </w:rPr>
      </w:pPr>
      <w:r w:rsidRPr="00A538EF">
        <w:rPr>
          <w:rFonts w:ascii="Arial" w:eastAsia="SimSun" w:hAnsi="Arial" w:cs="Arial"/>
          <w:color w:val="0070C0"/>
          <w:lang w:val="en-US" w:eastAsia="zh-CN"/>
        </w:rPr>
        <w:t xml:space="preserve">In Rel-19 RAN2 agreed that for UE-side data collection for UE-side model training, the RAN can provide a list of </w:t>
      </w:r>
      <w:r w:rsidRPr="00710DCA">
        <w:rPr>
          <w:rFonts w:ascii="Arial" w:eastAsia="SimSun" w:hAnsi="Arial" w:cs="Arial"/>
          <w:color w:val="0070C0"/>
          <w:highlight w:val="yellow"/>
          <w:lang w:val="en-US" w:eastAsia="zh-CN"/>
        </w:rPr>
        <w:t>candidate data configuration options</w:t>
      </w:r>
      <w:r w:rsidRPr="00A538EF">
        <w:rPr>
          <w:rFonts w:ascii="Arial" w:eastAsia="SimSun" w:hAnsi="Arial" w:cs="Arial"/>
          <w:color w:val="0070C0"/>
          <w:lang w:val="en-US" w:eastAsia="zh-CN"/>
        </w:rPr>
        <w:t xml:space="preserve">, and the UE can indicate the preferred data configuration options from this list. The UE can also indicate its preference to start or stop the data collection, after being enabled by the </w:t>
      </w:r>
      <w:proofErr w:type="spellStart"/>
      <w:r w:rsidRPr="00A538EF">
        <w:rPr>
          <w:rFonts w:ascii="Arial" w:eastAsia="SimSun" w:hAnsi="Arial" w:cs="Arial"/>
          <w:color w:val="0070C0"/>
          <w:lang w:val="en-US" w:eastAsia="zh-CN"/>
        </w:rPr>
        <w:t>gNB</w:t>
      </w:r>
      <w:proofErr w:type="spellEnd"/>
      <w:r w:rsidRPr="00A538EF">
        <w:rPr>
          <w:rFonts w:ascii="Arial" w:eastAsia="SimSun" w:hAnsi="Arial" w:cs="Arial"/>
          <w:color w:val="0070C0"/>
          <w:lang w:val="en-US" w:eastAsia="zh-CN"/>
        </w:rPr>
        <w:t xml:space="preserve"> to do send start/stop indications. However, the RAN can also provide UE with data collection configuration or release the data collection configuration at any point in time, with or without UE request.</w:t>
      </w:r>
    </w:p>
    <w:p w14:paraId="663D6934" w14:textId="77777777" w:rsidR="00A538EF" w:rsidRPr="00A538EF" w:rsidRDefault="00A538EF" w:rsidP="00A538EF">
      <w:pPr>
        <w:spacing w:before="120" w:after="120"/>
        <w:ind w:left="284"/>
        <w:rPr>
          <w:rFonts w:ascii="Arial" w:eastAsia="SimSun" w:hAnsi="Arial" w:cs="Arial"/>
          <w:color w:val="0070C0"/>
          <w:lang w:val="en-US" w:eastAsia="zh-CN"/>
        </w:rPr>
      </w:pPr>
      <w:r w:rsidRPr="00A538EF">
        <w:rPr>
          <w:rFonts w:ascii="Arial" w:eastAsia="SimSun" w:hAnsi="Arial" w:cs="Arial"/>
          <w:color w:val="0070C0"/>
          <w:lang w:val="en-US" w:eastAsia="zh-CN"/>
        </w:rPr>
        <w:t xml:space="preserve">RAN2 did not discuss how the RAN creates the list of candidate data configuration options, and how RAN decides when to configure a UE to start or stop the data collection. </w:t>
      </w:r>
      <w:r w:rsidRPr="00A538EF">
        <w:rPr>
          <w:rFonts w:ascii="Arial" w:eastAsia="SimSun" w:hAnsi="Arial" w:cs="Arial"/>
          <w:color w:val="0070C0"/>
          <w:highlight w:val="cyan"/>
          <w:lang w:val="en-US" w:eastAsia="zh-CN"/>
        </w:rPr>
        <w:t xml:space="preserve">RAN2 assumes that the UE-side server via the CN or the OAM may provide some information that is used by the RAN to create </w:t>
      </w:r>
      <w:r w:rsidRPr="00CD48DC">
        <w:rPr>
          <w:rFonts w:ascii="Arial" w:eastAsia="SimSun" w:hAnsi="Arial" w:cs="Arial"/>
          <w:color w:val="0070C0"/>
          <w:highlight w:val="yellow"/>
          <w:lang w:val="en-US" w:eastAsia="zh-CN"/>
        </w:rPr>
        <w:t xml:space="preserve">the list of candidate data configuration options </w:t>
      </w:r>
      <w:r w:rsidRPr="00A538EF">
        <w:rPr>
          <w:rFonts w:ascii="Arial" w:eastAsia="SimSun" w:hAnsi="Arial" w:cs="Arial"/>
          <w:color w:val="0070C0"/>
          <w:highlight w:val="cyan"/>
          <w:lang w:val="en-US" w:eastAsia="zh-CN"/>
        </w:rPr>
        <w:t>and when to start or stop the data collection for a UE.</w:t>
      </w:r>
    </w:p>
    <w:p w14:paraId="5CF9CBFA" w14:textId="77777777" w:rsidR="00A538EF" w:rsidRPr="00A538EF" w:rsidRDefault="00A538EF" w:rsidP="00A538EF">
      <w:pPr>
        <w:spacing w:before="120" w:after="120"/>
        <w:ind w:left="284"/>
        <w:rPr>
          <w:rFonts w:ascii="Arial" w:eastAsia="SimSun" w:hAnsi="Arial" w:cs="Arial"/>
          <w:lang w:val="en-US" w:eastAsia="zh-CN"/>
        </w:rPr>
      </w:pPr>
      <w:r w:rsidRPr="00A538EF">
        <w:rPr>
          <w:rFonts w:ascii="Arial" w:eastAsia="SimSun" w:hAnsi="Arial" w:cs="Arial"/>
          <w:color w:val="0070C0"/>
          <w:lang w:val="en-US" w:eastAsia="zh-CN"/>
        </w:rPr>
        <w:t xml:space="preserve">RAN2's view is that </w:t>
      </w:r>
      <w:r w:rsidRPr="00A538EF">
        <w:rPr>
          <w:rFonts w:ascii="Arial" w:eastAsia="SimSun" w:hAnsi="Arial" w:cs="Arial"/>
          <w:color w:val="0070C0"/>
          <w:lang w:eastAsia="zh-CN" w:bidi="ar"/>
        </w:rPr>
        <w:t>if the RAN receives some information from the UE-side server via the CN or OAM</w:t>
      </w:r>
      <w:r w:rsidRPr="00A538EF">
        <w:rPr>
          <w:rFonts w:ascii="Arial" w:eastAsia="SimSun" w:hAnsi="Arial" w:cs="Arial"/>
          <w:color w:val="0070C0"/>
          <w:lang w:val="en-US" w:eastAsia="zh-CN"/>
        </w:rPr>
        <w:t xml:space="preserve"> there may be some dependencies between a </w:t>
      </w:r>
      <w:r w:rsidRPr="00A538EF">
        <w:rPr>
          <w:rFonts w:ascii="Arial" w:eastAsia="SimSun" w:hAnsi="Arial" w:cs="Arial"/>
          <w:color w:val="0070C0"/>
          <w:lang w:eastAsia="zh-CN" w:bidi="ar"/>
        </w:rPr>
        <w:t>data collection request sent from the UE-side server and a data collection configuration procedure (measurement configuration) between a UE and RAN. RAN2 have not agreed how this information is provided to the RAN and the details on the dependencies.</w:t>
      </w:r>
    </w:p>
    <w:p w14:paraId="4F6B3885" w14:textId="77777777" w:rsidR="006D1045" w:rsidRDefault="0072658D" w:rsidP="0056719B">
      <w:pPr>
        <w:rPr>
          <w:lang w:val="en-US"/>
        </w:rPr>
      </w:pPr>
      <w:r>
        <w:rPr>
          <w:lang w:val="en-US"/>
        </w:rPr>
        <w:t xml:space="preserve">From RAN2 answer, we can conclude that </w:t>
      </w:r>
      <w:r w:rsidR="008858C8">
        <w:rPr>
          <w:lang w:val="en-US"/>
        </w:rPr>
        <w:t>5G Core</w:t>
      </w:r>
      <w:r w:rsidR="007F50CB">
        <w:rPr>
          <w:lang w:val="en-US"/>
        </w:rPr>
        <w:t xml:space="preserve"> </w:t>
      </w:r>
      <w:r w:rsidR="008858C8">
        <w:rPr>
          <w:lang w:val="en-US"/>
        </w:rPr>
        <w:t xml:space="preserve">would receive from the UE model training server some configuration for data collection that would then need to be transferred to the </w:t>
      </w:r>
      <w:proofErr w:type="spellStart"/>
      <w:r w:rsidR="001D42D0">
        <w:rPr>
          <w:lang w:val="en-US"/>
        </w:rPr>
        <w:t>gNBs</w:t>
      </w:r>
      <w:proofErr w:type="spellEnd"/>
      <w:r w:rsidR="008858C8">
        <w:rPr>
          <w:lang w:val="en-US"/>
        </w:rPr>
        <w:t xml:space="preserve"> so that </w:t>
      </w:r>
      <w:proofErr w:type="spellStart"/>
      <w:r w:rsidR="001D42D0">
        <w:rPr>
          <w:lang w:val="en-US"/>
        </w:rPr>
        <w:t>gNB</w:t>
      </w:r>
      <w:proofErr w:type="spellEnd"/>
      <w:r w:rsidR="008858C8">
        <w:rPr>
          <w:lang w:val="en-US"/>
        </w:rPr>
        <w:t xml:space="preserve"> can </w:t>
      </w:r>
      <w:r w:rsidR="009822C8">
        <w:rPr>
          <w:lang w:val="en-US"/>
        </w:rPr>
        <w:t>define the list of candidate data configuration options to be sent to the relevant UEs. It is our understanding that the configuration for data collection fro</w:t>
      </w:r>
      <w:r w:rsidR="00443FFA">
        <w:rPr>
          <w:lang w:val="en-US"/>
        </w:rPr>
        <w:t>m</w:t>
      </w:r>
      <w:r w:rsidR="009822C8">
        <w:rPr>
          <w:lang w:val="en-US"/>
        </w:rPr>
        <w:t xml:space="preserve"> the UE model training server c</w:t>
      </w:r>
      <w:r w:rsidR="00CE733B">
        <w:rPr>
          <w:lang w:val="en-US"/>
        </w:rPr>
        <w:t xml:space="preserve">an be transparent to the 5G Core, i.e. the 5G Core would </w:t>
      </w:r>
      <w:r w:rsidR="0088561E">
        <w:rPr>
          <w:lang w:val="en-US"/>
        </w:rPr>
        <w:t xml:space="preserve">only </w:t>
      </w:r>
      <w:r w:rsidR="00CE733B">
        <w:rPr>
          <w:lang w:val="en-US"/>
        </w:rPr>
        <w:t xml:space="preserve">forward the information </w:t>
      </w:r>
      <w:r w:rsidR="0088561E">
        <w:rPr>
          <w:lang w:val="en-US"/>
        </w:rPr>
        <w:t xml:space="preserve">to </w:t>
      </w:r>
      <w:proofErr w:type="spellStart"/>
      <w:r w:rsidR="0056719B">
        <w:rPr>
          <w:lang w:val="en-US"/>
        </w:rPr>
        <w:t>gNBs</w:t>
      </w:r>
      <w:proofErr w:type="spellEnd"/>
      <w:r w:rsidR="0088561E">
        <w:rPr>
          <w:lang w:val="en-US"/>
        </w:rPr>
        <w:t>.</w:t>
      </w:r>
    </w:p>
    <w:p w14:paraId="46369974" w14:textId="77777777" w:rsidR="00B23364" w:rsidRDefault="00B23364" w:rsidP="0056719B">
      <w:pPr>
        <w:rPr>
          <w:b/>
          <w:bCs/>
          <w:u w:val="single"/>
          <w:lang w:val="en-US"/>
        </w:rPr>
      </w:pPr>
    </w:p>
    <w:p w14:paraId="14CA4494" w14:textId="16D360D5" w:rsidR="0056719B" w:rsidRPr="006D1045" w:rsidRDefault="0056719B" w:rsidP="0056719B">
      <w:pPr>
        <w:rPr>
          <w:b/>
          <w:bCs/>
          <w:u w:val="single"/>
          <w:lang w:val="en-US"/>
        </w:rPr>
      </w:pPr>
      <w:r w:rsidRPr="006D1045">
        <w:rPr>
          <w:b/>
          <w:bCs/>
          <w:u w:val="single"/>
          <w:lang w:val="en-US"/>
        </w:rPr>
        <w:t>Proposal 5:</w:t>
      </w:r>
    </w:p>
    <w:p w14:paraId="2EB58C1A" w14:textId="4F66BD8F" w:rsidR="0056719B" w:rsidRDefault="0056719B" w:rsidP="0056719B">
      <w:pPr>
        <w:rPr>
          <w:b/>
          <w:bCs/>
          <w:lang w:val="en-US"/>
        </w:rPr>
      </w:pPr>
      <w:r w:rsidRPr="0056719B">
        <w:rPr>
          <w:b/>
          <w:bCs/>
          <w:lang w:val="en-US"/>
        </w:rPr>
        <w:t xml:space="preserve">5G Core to forward configuration for data collection from the UE model training server transparently to </w:t>
      </w:r>
      <w:proofErr w:type="spellStart"/>
      <w:r w:rsidRPr="0056719B">
        <w:rPr>
          <w:b/>
          <w:bCs/>
          <w:lang w:val="en-US"/>
        </w:rPr>
        <w:t>gNBs</w:t>
      </w:r>
      <w:proofErr w:type="spellEnd"/>
      <w:r>
        <w:rPr>
          <w:b/>
          <w:bCs/>
          <w:lang w:val="en-US"/>
        </w:rPr>
        <w:t xml:space="preserve"> via AMFs</w:t>
      </w:r>
      <w:r w:rsidRPr="0056719B">
        <w:rPr>
          <w:b/>
          <w:bCs/>
          <w:lang w:val="en-US"/>
        </w:rPr>
        <w:t>.</w:t>
      </w:r>
    </w:p>
    <w:p w14:paraId="20E75C8C" w14:textId="77777777" w:rsidR="006D1045" w:rsidRPr="0056719B" w:rsidRDefault="006D1045" w:rsidP="0056719B">
      <w:pPr>
        <w:rPr>
          <w:b/>
          <w:bCs/>
          <w:lang w:val="en-US"/>
        </w:rPr>
      </w:pPr>
    </w:p>
    <w:p w14:paraId="40648D47" w14:textId="77777777" w:rsidR="00A538EF" w:rsidRPr="00AE21C6" w:rsidRDefault="00A538EF" w:rsidP="00A538EF">
      <w:pPr>
        <w:spacing w:before="120" w:after="120"/>
        <w:rPr>
          <w:rFonts w:ascii="Arial" w:hAnsi="Arial" w:cs="Arial"/>
          <w:color w:val="0070C0"/>
          <w:u w:val="single"/>
          <w:lang w:eastAsia="zh-CN" w:bidi="ar"/>
        </w:rPr>
      </w:pPr>
      <w:r w:rsidRPr="00AE21C6">
        <w:rPr>
          <w:rFonts w:ascii="Arial" w:hAnsi="Arial" w:cs="Arial"/>
          <w:color w:val="0070C0"/>
          <w:u w:val="single"/>
          <w:lang w:eastAsia="zh-CN" w:bidi="ar"/>
        </w:rPr>
        <w:t>RAN2 Answer to Question 3.1</w:t>
      </w:r>
    </w:p>
    <w:p w14:paraId="6C8CA0AD" w14:textId="77777777" w:rsidR="00A538EF" w:rsidRPr="00AE21C6" w:rsidRDefault="00A538EF" w:rsidP="00A538EF">
      <w:pPr>
        <w:spacing w:before="120" w:after="120"/>
        <w:ind w:left="284"/>
        <w:rPr>
          <w:rFonts w:ascii="Arial" w:hAnsi="Arial" w:cs="Arial"/>
          <w:color w:val="0070C0"/>
          <w:lang w:val="en-US" w:eastAsia="zh-CN"/>
        </w:rPr>
      </w:pPr>
      <w:r w:rsidRPr="00AE21C6">
        <w:rPr>
          <w:rFonts w:ascii="Arial" w:hAnsi="Arial" w:cs="Arial"/>
          <w:color w:val="0070C0"/>
          <w:lang w:val="en-US" w:eastAsia="zh-CN"/>
        </w:rPr>
        <w:t>The measurement configuration for UE-side data collection is provided per UE, but RAN2 have not discussed how the UEs for data collection are selected.</w:t>
      </w:r>
    </w:p>
    <w:p w14:paraId="061BDC26" w14:textId="1FD0A7E3" w:rsidR="003E509C" w:rsidRDefault="003E509C" w:rsidP="00A538EF">
      <w:pPr>
        <w:rPr>
          <w:lang w:val="en-US"/>
        </w:rPr>
      </w:pPr>
      <w:r>
        <w:rPr>
          <w:lang w:val="en-US"/>
        </w:rPr>
        <w:t xml:space="preserve">RAN2 answer is about measurement configuration between </w:t>
      </w:r>
      <w:proofErr w:type="spellStart"/>
      <w:r>
        <w:rPr>
          <w:lang w:val="en-US"/>
        </w:rPr>
        <w:t>gNB</w:t>
      </w:r>
      <w:proofErr w:type="spellEnd"/>
      <w:r>
        <w:rPr>
          <w:lang w:val="en-US"/>
        </w:rPr>
        <w:t xml:space="preserve"> and the UE.</w:t>
      </w:r>
    </w:p>
    <w:p w14:paraId="6614CFC9" w14:textId="382E9B69" w:rsidR="00B23364" w:rsidRDefault="00AE227C" w:rsidP="007137D3">
      <w:pPr>
        <w:rPr>
          <w:lang w:val="en-US"/>
        </w:rPr>
      </w:pPr>
      <w:r>
        <w:rPr>
          <w:lang w:val="en-US"/>
        </w:rPr>
        <w:t xml:space="preserve">RAN2 did not provide answer to how the UEs can be selected. </w:t>
      </w:r>
      <w:r w:rsidR="00A538EF">
        <w:rPr>
          <w:lang w:val="en-US"/>
        </w:rPr>
        <w:t xml:space="preserve">In order to avoid triggering data collection on all UEs or on individual UEs, it is proposed to consider that </w:t>
      </w:r>
      <w:r w:rsidR="00A538EF" w:rsidRPr="00A538EF">
        <w:rPr>
          <w:lang w:val="en-US"/>
        </w:rPr>
        <w:t>UE side model training server (OTT server)</w:t>
      </w:r>
      <w:r w:rsidR="00A538EF">
        <w:rPr>
          <w:lang w:val="en-US"/>
        </w:rPr>
        <w:t xml:space="preserve"> will trigger UE data collection on specific chipsets</w:t>
      </w:r>
      <w:r w:rsidR="00623066">
        <w:rPr>
          <w:lang w:val="en-US"/>
        </w:rPr>
        <w:t>, using Type Allocation Code</w:t>
      </w:r>
      <w:r w:rsidR="004123E2">
        <w:rPr>
          <w:lang w:val="en-US"/>
        </w:rPr>
        <w:t>s</w:t>
      </w:r>
      <w:r w:rsidR="00623066">
        <w:rPr>
          <w:lang w:val="en-US"/>
        </w:rPr>
        <w:t xml:space="preserve"> (TAC</w:t>
      </w:r>
      <w:r w:rsidR="004123E2">
        <w:rPr>
          <w:lang w:val="en-US"/>
        </w:rPr>
        <w:t>s</w:t>
      </w:r>
      <w:r w:rsidR="00623066">
        <w:rPr>
          <w:lang w:val="en-US"/>
        </w:rPr>
        <w:t>).</w:t>
      </w:r>
    </w:p>
    <w:p w14:paraId="0A4FAD03" w14:textId="77777777" w:rsidR="00B23364" w:rsidRDefault="00B23364" w:rsidP="007137D3">
      <w:pPr>
        <w:rPr>
          <w:b/>
          <w:bCs/>
          <w:u w:val="single"/>
          <w:lang w:val="en-US"/>
        </w:rPr>
      </w:pPr>
    </w:p>
    <w:p w14:paraId="6DCEC39F" w14:textId="37A9DB52" w:rsidR="007137D3" w:rsidRPr="00B23364" w:rsidRDefault="007137D3" w:rsidP="007137D3">
      <w:pPr>
        <w:rPr>
          <w:b/>
          <w:bCs/>
          <w:u w:val="single"/>
          <w:lang w:val="en-US"/>
        </w:rPr>
      </w:pPr>
      <w:r w:rsidRPr="00B23364">
        <w:rPr>
          <w:b/>
          <w:bCs/>
          <w:u w:val="single"/>
          <w:lang w:val="en-US"/>
        </w:rPr>
        <w:t>Proposal 6:</w:t>
      </w:r>
    </w:p>
    <w:p w14:paraId="30339922" w14:textId="6B9350AD" w:rsidR="007137D3" w:rsidRPr="0056719B" w:rsidRDefault="007137D3" w:rsidP="007137D3">
      <w:pPr>
        <w:rPr>
          <w:b/>
          <w:bCs/>
          <w:lang w:val="en-US"/>
        </w:rPr>
      </w:pPr>
      <w:r>
        <w:rPr>
          <w:b/>
          <w:bCs/>
          <w:lang w:val="en-US"/>
        </w:rPr>
        <w:lastRenderedPageBreak/>
        <w:t>Rely only on TAC as a criteria to select UEs for data collection</w:t>
      </w:r>
      <w:r w:rsidR="00716F1C">
        <w:rPr>
          <w:b/>
          <w:bCs/>
          <w:lang w:val="en-US"/>
        </w:rPr>
        <w:t xml:space="preserve"> from UE model training server perspective</w:t>
      </w:r>
      <w:r w:rsidRPr="0056719B">
        <w:rPr>
          <w:b/>
          <w:bCs/>
          <w:lang w:val="en-US"/>
        </w:rPr>
        <w:t>.</w:t>
      </w:r>
    </w:p>
    <w:p w14:paraId="677E36F0" w14:textId="77777777" w:rsidR="00A538EF" w:rsidRDefault="00A538EF">
      <w:pPr>
        <w:rPr>
          <w:lang w:val="en-US"/>
        </w:rPr>
      </w:pPr>
    </w:p>
    <w:p w14:paraId="6603E205" w14:textId="77777777" w:rsidR="001A5A22" w:rsidRPr="00AE21C6" w:rsidRDefault="001A5A22" w:rsidP="001A5A22">
      <w:pPr>
        <w:spacing w:before="120" w:after="120"/>
        <w:rPr>
          <w:rFonts w:ascii="Arial" w:hAnsi="Arial" w:cs="Arial"/>
          <w:color w:val="0070C0"/>
          <w:u w:val="single"/>
          <w:lang w:eastAsia="zh-CN" w:bidi="ar"/>
        </w:rPr>
      </w:pPr>
      <w:r w:rsidRPr="00AE21C6">
        <w:rPr>
          <w:rFonts w:ascii="Arial" w:hAnsi="Arial" w:cs="Arial"/>
          <w:color w:val="0070C0"/>
          <w:u w:val="single"/>
          <w:lang w:eastAsia="zh-CN" w:bidi="ar"/>
        </w:rPr>
        <w:t>RAN2 Answer to Question 3.2</w:t>
      </w:r>
    </w:p>
    <w:p w14:paraId="3E02C6FD" w14:textId="77777777" w:rsidR="001A5A22" w:rsidRPr="00AE21C6" w:rsidRDefault="001A5A22" w:rsidP="001A5A22">
      <w:pPr>
        <w:spacing w:before="120" w:after="120"/>
        <w:ind w:left="284"/>
        <w:rPr>
          <w:rFonts w:ascii="Arial" w:hAnsi="Arial" w:cs="Arial"/>
          <w:color w:val="0070C0"/>
          <w:lang w:val="en-US" w:eastAsia="zh-CN"/>
        </w:rPr>
      </w:pPr>
      <w:r w:rsidRPr="00AE21C6">
        <w:rPr>
          <w:rFonts w:ascii="Arial" w:hAnsi="Arial" w:cs="Arial"/>
          <w:color w:val="0070C0"/>
          <w:lang w:val="en-US" w:eastAsia="zh-CN"/>
        </w:rPr>
        <w:t xml:space="preserve">RAN2 concluded that in some use-cases additional information such as (e.g., </w:t>
      </w:r>
      <w:r w:rsidRPr="00AE21C6">
        <w:rPr>
          <w:rFonts w:ascii="Arial" w:hAnsi="Arial" w:cs="Arial"/>
          <w:color w:val="0070C0"/>
          <w:highlight w:val="cyan"/>
          <w:lang w:val="en-US" w:eastAsia="zh-CN"/>
        </w:rPr>
        <w:t>UE data collection and feature related radio capabilities</w:t>
      </w:r>
      <w:r w:rsidRPr="00AE21C6">
        <w:rPr>
          <w:rFonts w:ascii="Arial" w:hAnsi="Arial" w:cs="Arial"/>
          <w:color w:val="0070C0"/>
          <w:lang w:val="en-US" w:eastAsia="zh-CN"/>
        </w:rPr>
        <w:t xml:space="preserve">, and user consent may be relevant for selection of UEs, but RAN2 have not </w:t>
      </w:r>
      <w:r w:rsidRPr="00AE21C6">
        <w:rPr>
          <w:rFonts w:ascii="Arial" w:hAnsi="Arial" w:cs="Arial"/>
          <w:color w:val="0070C0"/>
          <w:lang w:val="en-US" w:eastAsia="zh-CN"/>
        </w:rPr>
        <w:t xml:space="preserve">discussed where (i.e., </w:t>
      </w:r>
      <w:proofErr w:type="spellStart"/>
      <w:r w:rsidRPr="00AE21C6">
        <w:rPr>
          <w:rFonts w:ascii="Arial" w:hAnsi="Arial" w:cs="Arial"/>
          <w:color w:val="0070C0"/>
          <w:lang w:val="en-US" w:eastAsia="zh-CN"/>
        </w:rPr>
        <w:t>gNB</w:t>
      </w:r>
      <w:proofErr w:type="spellEnd"/>
      <w:r w:rsidRPr="00AE21C6">
        <w:rPr>
          <w:rFonts w:ascii="Arial" w:hAnsi="Arial" w:cs="Arial"/>
          <w:color w:val="0070C0"/>
          <w:lang w:val="en-US" w:eastAsia="zh-CN"/>
        </w:rPr>
        <w:t>, CN, UE server) this information would be considered.</w:t>
      </w:r>
    </w:p>
    <w:p w14:paraId="4CA9242F" w14:textId="77777777" w:rsidR="00855145" w:rsidRDefault="00AE21C6" w:rsidP="002078A0">
      <w:pPr>
        <w:rPr>
          <w:lang w:val="en-US"/>
        </w:rPr>
      </w:pPr>
      <w:r>
        <w:rPr>
          <w:lang w:val="en-US"/>
        </w:rPr>
        <w:t xml:space="preserve">This part advocates for some control at </w:t>
      </w:r>
      <w:proofErr w:type="spellStart"/>
      <w:r>
        <w:rPr>
          <w:lang w:val="en-US"/>
        </w:rPr>
        <w:t>gNB</w:t>
      </w:r>
      <w:proofErr w:type="spellEnd"/>
      <w:r>
        <w:rPr>
          <w:lang w:val="en-US"/>
        </w:rPr>
        <w:t xml:space="preserve"> side for final selection of the UEs</w:t>
      </w:r>
      <w:r w:rsidR="00443FFA">
        <w:rPr>
          <w:lang w:val="en-US"/>
        </w:rPr>
        <w:t>, based e.g. on UE data collection radio capabilities</w:t>
      </w:r>
      <w:r w:rsidR="00A80849">
        <w:rPr>
          <w:lang w:val="en-US"/>
        </w:rPr>
        <w:t xml:space="preserve">, e.g. whether the UE supports </w:t>
      </w:r>
      <w:r w:rsidR="00A80849" w:rsidRPr="00A80849">
        <w:t>beam management use case and</w:t>
      </w:r>
      <w:r w:rsidR="00A80849">
        <w:t>/or</w:t>
      </w:r>
      <w:r w:rsidR="00A80849" w:rsidRPr="00A80849">
        <w:t xml:space="preserve"> </w:t>
      </w:r>
      <w:r w:rsidR="00CE5102">
        <w:t>CSI</w:t>
      </w:r>
      <w:r w:rsidR="00A80849" w:rsidRPr="00A80849">
        <w:t xml:space="preserve"> predic</w:t>
      </w:r>
      <w:r w:rsidR="00A80849">
        <w:t>ti</w:t>
      </w:r>
      <w:r w:rsidR="00A80849" w:rsidRPr="00A80849">
        <w:t>on use case</w:t>
      </w:r>
      <w:r w:rsidR="00A80849">
        <w:t xml:space="preserve"> (see TS 38.</w:t>
      </w:r>
      <w:r w:rsidR="00865F25">
        <w:t>306)</w:t>
      </w:r>
      <w:r>
        <w:rPr>
          <w:lang w:val="en-US"/>
        </w:rPr>
        <w:t>.</w:t>
      </w:r>
    </w:p>
    <w:p w14:paraId="530A4A83" w14:textId="77777777" w:rsidR="00855145" w:rsidRDefault="00855145" w:rsidP="002078A0">
      <w:pPr>
        <w:rPr>
          <w:lang w:val="en-US"/>
        </w:rPr>
      </w:pPr>
    </w:p>
    <w:p w14:paraId="7EFE0FFF" w14:textId="0FDE0248" w:rsidR="002078A0" w:rsidRPr="00855145" w:rsidRDefault="002078A0" w:rsidP="002078A0">
      <w:pPr>
        <w:rPr>
          <w:b/>
          <w:bCs/>
          <w:u w:val="single"/>
          <w:lang w:val="en-US"/>
        </w:rPr>
      </w:pPr>
      <w:r w:rsidRPr="00855145">
        <w:rPr>
          <w:b/>
          <w:bCs/>
          <w:u w:val="single"/>
          <w:lang w:val="en-US"/>
        </w:rPr>
        <w:t>Proposal 7:</w:t>
      </w:r>
    </w:p>
    <w:p w14:paraId="73B89741" w14:textId="652EDF89" w:rsidR="002078A0" w:rsidRPr="0056719B" w:rsidRDefault="002078A0" w:rsidP="002078A0">
      <w:pPr>
        <w:rPr>
          <w:b/>
          <w:bCs/>
          <w:lang w:val="en-US"/>
        </w:rPr>
      </w:pPr>
      <w:proofErr w:type="spellStart"/>
      <w:r>
        <w:rPr>
          <w:b/>
          <w:bCs/>
          <w:lang w:val="en-US"/>
        </w:rPr>
        <w:t>gNBs</w:t>
      </w:r>
      <w:proofErr w:type="spellEnd"/>
      <w:r>
        <w:rPr>
          <w:b/>
          <w:bCs/>
          <w:lang w:val="en-US"/>
        </w:rPr>
        <w:t xml:space="preserve"> to control UEs selection for data collection based on input provided by </w:t>
      </w:r>
      <w:r w:rsidR="00C61B3E">
        <w:rPr>
          <w:b/>
          <w:bCs/>
          <w:lang w:val="en-US"/>
        </w:rPr>
        <w:t>DCF (via AMF)</w:t>
      </w:r>
      <w:r w:rsidR="004D7229">
        <w:rPr>
          <w:b/>
          <w:bCs/>
          <w:lang w:val="en-US"/>
        </w:rPr>
        <w:t xml:space="preserve"> and other information available at </w:t>
      </w:r>
      <w:proofErr w:type="spellStart"/>
      <w:r w:rsidR="004D7229">
        <w:rPr>
          <w:b/>
          <w:bCs/>
          <w:lang w:val="en-US"/>
        </w:rPr>
        <w:t>gNB</w:t>
      </w:r>
      <w:proofErr w:type="spellEnd"/>
      <w:r w:rsidR="004D7229">
        <w:rPr>
          <w:b/>
          <w:bCs/>
          <w:lang w:val="en-US"/>
        </w:rPr>
        <w:t xml:space="preserve">, such as </w:t>
      </w:r>
      <w:r w:rsidR="004D7229" w:rsidRPr="004D7229">
        <w:rPr>
          <w:b/>
          <w:bCs/>
          <w:lang w:val="en-US"/>
        </w:rPr>
        <w:t>UE data collection radio capabilities</w:t>
      </w:r>
      <w:r w:rsidR="00C61B3E">
        <w:rPr>
          <w:b/>
          <w:bCs/>
          <w:lang w:val="en-US"/>
        </w:rPr>
        <w:t>.</w:t>
      </w:r>
    </w:p>
    <w:p w14:paraId="00B5D689" w14:textId="77777777" w:rsidR="00AE21C6" w:rsidRDefault="00AE21C6">
      <w:pPr>
        <w:rPr>
          <w:lang w:val="en-US"/>
        </w:rPr>
      </w:pPr>
    </w:p>
    <w:p w14:paraId="567593AE" w14:textId="7505070D" w:rsidR="00C6260F" w:rsidRPr="00C6260F" w:rsidRDefault="00C6260F" w:rsidP="00C6260F">
      <w:pPr>
        <w:rPr>
          <w:rFonts w:ascii="Arial" w:hAnsi="Arial" w:cs="Arial"/>
          <w:b/>
          <w:bCs/>
          <w:sz w:val="40"/>
          <w:szCs w:val="40"/>
        </w:rPr>
      </w:pPr>
      <w:r w:rsidRPr="00C6260F">
        <w:rPr>
          <w:rFonts w:ascii="Arial" w:hAnsi="Arial" w:cs="Arial"/>
          <w:b/>
          <w:bCs/>
          <w:sz w:val="40"/>
          <w:szCs w:val="40"/>
        </w:rPr>
        <w:t>Proposal</w:t>
      </w:r>
    </w:p>
    <w:p w14:paraId="54A74474" w14:textId="07DF3964" w:rsidR="001A5A22" w:rsidRDefault="00C6260F">
      <w:pPr>
        <w:rPr>
          <w:lang w:val="en-US"/>
        </w:rPr>
      </w:pPr>
      <w:r>
        <w:rPr>
          <w:lang w:val="en-US"/>
        </w:rPr>
        <w:t>It is proposed to discuss the</w:t>
      </w:r>
      <w:r w:rsidR="002F3CD5">
        <w:rPr>
          <w:lang w:val="en-US"/>
        </w:rPr>
        <w:t xml:space="preserve"> above proposals and</w:t>
      </w:r>
      <w:r>
        <w:rPr>
          <w:lang w:val="en-US"/>
        </w:rPr>
        <w:t xml:space="preserve"> following changes proposed for TR 23.700-04.</w:t>
      </w:r>
    </w:p>
    <w:p w14:paraId="5AF38AEB" w14:textId="77777777" w:rsidR="00C6260F" w:rsidRDefault="00C6260F">
      <w:pPr>
        <w:rPr>
          <w:lang w:val="en-US"/>
        </w:rPr>
      </w:pPr>
    </w:p>
    <w:p w14:paraId="51524461" w14:textId="77777777" w:rsidR="00C6260F" w:rsidRPr="000C42F0" w:rsidRDefault="00C6260F" w:rsidP="00C6260F">
      <w:pPr>
        <w:jc w:val="center"/>
        <w:rPr>
          <w:color w:val="00B050"/>
        </w:rPr>
      </w:pPr>
      <w:r w:rsidRPr="000C42F0">
        <w:rPr>
          <w:b/>
          <w:color w:val="00B050"/>
          <w:sz w:val="30"/>
          <w:szCs w:val="30"/>
        </w:rPr>
        <w:t>---------- Start of change ----------</w:t>
      </w:r>
    </w:p>
    <w:p w14:paraId="237AF638" w14:textId="77777777" w:rsidR="001A5A22" w:rsidRDefault="001A5A22">
      <w:pPr>
        <w:rPr>
          <w:lang w:val="en-US"/>
        </w:rPr>
      </w:pPr>
    </w:p>
    <w:p w14:paraId="3EF5E926" w14:textId="77777777" w:rsidR="00A538EF" w:rsidRPr="00A538EF" w:rsidRDefault="00A538EF">
      <w:pPr>
        <w:rPr>
          <w:lang w:val="en-US"/>
        </w:rPr>
      </w:pPr>
    </w:p>
    <w:p w14:paraId="30479566" w14:textId="77777777" w:rsidR="004C0C15" w:rsidRPr="00182836" w:rsidRDefault="004C0C15" w:rsidP="004C0C15">
      <w:pPr>
        <w:pStyle w:val="Heading1"/>
      </w:pPr>
      <w:bookmarkStart w:id="1" w:name="_Toc199429141"/>
      <w:bookmarkStart w:id="2" w:name="_Toc310438366"/>
      <w:bookmarkStart w:id="3" w:name="_Toc324232216"/>
      <w:bookmarkStart w:id="4" w:name="_Toc326248735"/>
      <w:bookmarkStart w:id="5" w:name="_Toc510604412"/>
      <w:bookmarkStart w:id="6" w:name="_Toc92875666"/>
      <w:bookmarkStart w:id="7" w:name="_Toc93070690"/>
      <w:bookmarkStart w:id="8" w:name="_Toc195533834"/>
      <w:bookmarkStart w:id="9" w:name="_Toc195544736"/>
      <w:bookmarkStart w:id="10" w:name="_Toc195604036"/>
      <w:bookmarkStart w:id="11" w:name="_Toc199429543"/>
      <w:bookmarkStart w:id="12" w:name="_Toc199429817"/>
      <w:bookmarkStart w:id="13" w:name="_Toc207704294"/>
      <w:bookmarkStart w:id="14" w:name="_Toc212197563"/>
      <w:r w:rsidRPr="00182836">
        <w:t>7</w:t>
      </w:r>
      <w:r w:rsidRPr="00182836">
        <w:tab/>
        <w:t>Interim agreements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53B4578" w14:textId="77777777" w:rsidR="004C0C15" w:rsidRPr="00182836" w:rsidRDefault="004C0C15" w:rsidP="004C0C15">
      <w:pPr>
        <w:pStyle w:val="Heading2"/>
      </w:pPr>
      <w:bookmarkStart w:id="15" w:name="_Toc197067451"/>
      <w:bookmarkStart w:id="16" w:name="_Toc199429142"/>
      <w:bookmarkStart w:id="17" w:name="_Toc199429544"/>
      <w:bookmarkStart w:id="18" w:name="_Toc199429818"/>
      <w:bookmarkStart w:id="19" w:name="_Toc207704295"/>
      <w:bookmarkStart w:id="20" w:name="_Toc212197564"/>
      <w:bookmarkStart w:id="21" w:name="_Toc153792593"/>
      <w:bookmarkStart w:id="22" w:name="_Toc153792678"/>
      <w:r w:rsidRPr="00182836">
        <w:t>7.1</w:t>
      </w:r>
      <w:r w:rsidRPr="00182836">
        <w:tab/>
        <w:t>Agreed Principles</w:t>
      </w:r>
      <w:bookmarkEnd w:id="15"/>
      <w:bookmarkEnd w:id="16"/>
      <w:bookmarkEnd w:id="17"/>
      <w:bookmarkEnd w:id="18"/>
      <w:bookmarkEnd w:id="19"/>
      <w:bookmarkEnd w:id="20"/>
    </w:p>
    <w:p w14:paraId="0DE4D727" w14:textId="77777777" w:rsidR="004C0C15" w:rsidRPr="00182836" w:rsidRDefault="004C0C15" w:rsidP="004C0C15">
      <w:pPr>
        <w:pStyle w:val="Heading3"/>
      </w:pPr>
      <w:bookmarkStart w:id="23" w:name="_Toc197067452"/>
      <w:bookmarkStart w:id="24" w:name="_Toc199429143"/>
      <w:bookmarkStart w:id="25" w:name="_Toc199429545"/>
      <w:bookmarkStart w:id="26" w:name="_Toc199429819"/>
      <w:bookmarkStart w:id="27" w:name="_Toc207704296"/>
      <w:bookmarkStart w:id="28" w:name="_Toc212197565"/>
      <w:r w:rsidRPr="00182836">
        <w:t>7.1.1</w:t>
      </w:r>
      <w:r w:rsidRPr="00182836">
        <w:tab/>
        <w:t>Agreed Principles for KI#</w:t>
      </w:r>
      <w:bookmarkEnd w:id="23"/>
      <w:bookmarkEnd w:id="24"/>
      <w:bookmarkEnd w:id="25"/>
      <w:bookmarkEnd w:id="26"/>
      <w:r w:rsidRPr="00182836">
        <w:t>1</w:t>
      </w:r>
      <w:bookmarkEnd w:id="27"/>
      <w:bookmarkEnd w:id="28"/>
    </w:p>
    <w:p w14:paraId="1F1E9C62" w14:textId="77777777" w:rsidR="004C0C15" w:rsidRPr="00182836" w:rsidRDefault="004C0C15" w:rsidP="004C0C15">
      <w:pPr>
        <w:pStyle w:val="EditorsNote"/>
      </w:pPr>
      <w:r w:rsidRPr="00182836">
        <w:t>Editor's note:</w:t>
      </w:r>
      <w:r w:rsidRPr="00182836">
        <w:tab/>
        <w:t>This clause will include the principles that are agreed as work progresses for the specific KI#1. This may be populated directly or e.g. also when a topic in clause 7.2.1 gets resolved and a principle is agreed.</w:t>
      </w:r>
    </w:p>
    <w:p w14:paraId="74620B54" w14:textId="77777777" w:rsidR="004C0C15" w:rsidRPr="00182836" w:rsidRDefault="004C0C15" w:rsidP="004C0C15">
      <w:r w:rsidRPr="00182836">
        <w:t>The interim agreements on principles for KI#1 are as follows:</w:t>
      </w:r>
    </w:p>
    <w:p w14:paraId="20608DD4" w14:textId="77777777" w:rsidR="00050C71" w:rsidRDefault="00050C71" w:rsidP="0075218D">
      <w:pPr>
        <w:pStyle w:val="B1"/>
        <w:rPr>
          <w:rFonts w:eastAsia="DengXian"/>
          <w:lang w:eastAsia="zh-CN"/>
        </w:rPr>
      </w:pPr>
    </w:p>
    <w:p w14:paraId="53AAC237" w14:textId="24C122CB" w:rsidR="0075218D" w:rsidRPr="00B11C4A" w:rsidRDefault="0075218D" w:rsidP="0075218D">
      <w:pPr>
        <w:pStyle w:val="B1"/>
        <w:rPr>
          <w:ins w:id="29" w:author="Nokia" w:date="2025-11-03T13:16:00Z" w16du:dateUtc="2025-11-03T12:16:00Z"/>
          <w:rFonts w:eastAsia="DengXian"/>
          <w:lang w:eastAsia="zh-CN"/>
        </w:rPr>
      </w:pPr>
      <w:ins w:id="30" w:author="Nokia" w:date="2025-11-03T13:16:00Z" w16du:dateUtc="2025-11-03T12:16:00Z">
        <w:r w:rsidRPr="005E3841">
          <w:rPr>
            <w:rFonts w:eastAsia="DengXian" w:hint="eastAsia"/>
            <w:lang w:eastAsia="zh-CN"/>
          </w:rPr>
          <w:t>-</w:t>
        </w:r>
        <w:r w:rsidRPr="005E3841">
          <w:rPr>
            <w:rFonts w:eastAsia="DengXian"/>
            <w:lang w:eastAsia="zh-CN"/>
          </w:rPr>
          <w:tab/>
        </w:r>
        <w:r w:rsidRPr="005E3841">
          <w:rPr>
            <w:rFonts w:eastAsia="DengXian" w:hint="eastAsia"/>
            <w:lang w:eastAsia="zh-CN"/>
          </w:rPr>
          <w:t>A</w:t>
        </w:r>
        <w:r w:rsidRPr="005E3841">
          <w:rPr>
            <w:lang w:eastAsia="zh-CN"/>
          </w:rPr>
          <w:t xml:space="preserve"> new </w:t>
        </w:r>
        <w:r w:rsidRPr="005E3841">
          <w:rPr>
            <w:lang w:val="en-US" w:eastAsia="zh-CN"/>
          </w:rPr>
          <w:t>entity</w:t>
        </w:r>
        <w:r w:rsidRPr="005E3841">
          <w:rPr>
            <w:lang w:eastAsia="zh-CN"/>
          </w:rPr>
          <w:t xml:space="preserve"> </w:t>
        </w:r>
        <w:r w:rsidRPr="005E3841">
          <w:rPr>
            <w:rFonts w:eastAsia="DengXian" w:hint="eastAsia"/>
            <w:lang w:eastAsia="zh-CN"/>
          </w:rPr>
          <w:t xml:space="preserve">called DCF is defined </w:t>
        </w:r>
        <w:r w:rsidRPr="005E3841">
          <w:rPr>
            <w:lang w:val="en-US" w:eastAsia="zh-CN"/>
          </w:rPr>
          <w:t>as the UP path termination entity</w:t>
        </w:r>
        <w:r>
          <w:rPr>
            <w:lang w:val="en-US" w:eastAsia="zh-CN"/>
          </w:rPr>
          <w:t xml:space="preserve"> in the 5GC</w:t>
        </w:r>
        <w:r w:rsidRPr="005E3841">
          <w:rPr>
            <w:lang w:val="en-US" w:eastAsia="zh-CN"/>
          </w:rPr>
          <w:t xml:space="preserve"> </w:t>
        </w:r>
        <w:r w:rsidRPr="005E3841">
          <w:rPr>
            <w:lang w:eastAsia="zh-CN"/>
          </w:rPr>
          <w:t xml:space="preserve">to support the transfer of </w:t>
        </w:r>
        <w:r>
          <w:rPr>
            <w:lang w:eastAsia="zh-CN"/>
          </w:rPr>
          <w:t xml:space="preserve">standardized UE </w:t>
        </w:r>
        <w:r w:rsidRPr="005E3841">
          <w:rPr>
            <w:lang w:eastAsia="zh-CN"/>
          </w:rPr>
          <w:t>data over UP</w:t>
        </w:r>
        <w:r>
          <w:rPr>
            <w:lang w:eastAsia="zh-CN"/>
          </w:rPr>
          <w:t>, using PDU connectivity service provided by a PDU session</w:t>
        </w:r>
        <w:r w:rsidRPr="005E3841">
          <w:rPr>
            <w:rFonts w:eastAsia="DengXian" w:hint="eastAsia"/>
            <w:lang w:eastAsia="zh-CN"/>
          </w:rPr>
          <w:t>.</w:t>
        </w:r>
        <w:r w:rsidRPr="003526E8">
          <w:rPr>
            <w:rFonts w:eastAsia="DengXian"/>
            <w:lang w:eastAsia="zh-CN"/>
          </w:rPr>
          <w:t xml:space="preserve"> </w:t>
        </w:r>
        <w:r w:rsidRPr="005E3841">
          <w:rPr>
            <w:rFonts w:eastAsia="DengXian"/>
            <w:lang w:eastAsia="zh-CN"/>
          </w:rPr>
          <w:t>The DCF</w:t>
        </w:r>
        <w:r>
          <w:rPr>
            <w:rFonts w:eastAsia="DengXian"/>
            <w:lang w:eastAsia="zh-CN"/>
          </w:rPr>
          <w:t xml:space="preserve"> further</w:t>
        </w:r>
        <w:r w:rsidRPr="005E3841">
          <w:rPr>
            <w:rFonts w:eastAsia="DengXian"/>
            <w:lang w:eastAsia="zh-CN"/>
          </w:rPr>
          <w:t xml:space="preserve"> transfer</w:t>
        </w:r>
        <w:r>
          <w:rPr>
            <w:rFonts w:eastAsia="DengXian"/>
            <w:lang w:eastAsia="zh-CN"/>
          </w:rPr>
          <w:t>s</w:t>
        </w:r>
        <w:r w:rsidRPr="005E3841">
          <w:rPr>
            <w:rFonts w:eastAsia="DengXian"/>
            <w:lang w:eastAsia="zh-CN"/>
          </w:rPr>
          <w:t xml:space="preserve"> the data</w:t>
        </w:r>
        <w:r>
          <w:rPr>
            <w:rFonts w:eastAsia="DengXian"/>
            <w:lang w:eastAsia="zh-CN"/>
          </w:rPr>
          <w:t xml:space="preserve"> received from the UE</w:t>
        </w:r>
        <w:r w:rsidRPr="005E3841">
          <w:rPr>
            <w:rFonts w:eastAsia="DengXian"/>
            <w:lang w:eastAsia="zh-CN"/>
          </w:rPr>
          <w:t xml:space="preserve"> to the AF for UE side model training. </w:t>
        </w:r>
      </w:ins>
    </w:p>
    <w:p w14:paraId="70598A67" w14:textId="5518ED6F" w:rsidR="003526E8" w:rsidDel="0075218D" w:rsidRDefault="004C0C15" w:rsidP="004C0C15">
      <w:pPr>
        <w:pStyle w:val="B1"/>
        <w:rPr>
          <w:ins w:id="31" w:author="Yannick" w:date="2025-10-28T15:39:00Z" w16du:dateUtc="2025-10-28T14:39:00Z"/>
          <w:del w:id="32" w:author="Nokia" w:date="2025-11-03T13:16:00Z" w16du:dateUtc="2025-11-03T12:16:00Z"/>
        </w:rPr>
      </w:pPr>
      <w:del w:id="33" w:author="Nokia" w:date="2025-11-03T13:16:00Z" w16du:dateUtc="2025-11-03T12:16:00Z">
        <w:r w:rsidRPr="00182836" w:rsidDel="0075218D">
          <w:delText>-</w:delText>
        </w:r>
        <w:r w:rsidRPr="00182836" w:rsidDel="0075218D">
          <w:tab/>
          <w:delText>A UP path is used between the UE and a 5GC NF, for transferring standardized collected data from the UE using PDU connectivity service provided by a PDU session.</w:delText>
        </w:r>
      </w:del>
    </w:p>
    <w:p w14:paraId="655FB0DA" w14:textId="77777777" w:rsidR="00800FA7" w:rsidRDefault="00800FA7" w:rsidP="00800FA7">
      <w:pPr>
        <w:pStyle w:val="B1"/>
        <w:rPr>
          <w:ins w:id="34" w:author="Nokia" w:date="2025-11-03T13:17:00Z" w16du:dateUtc="2025-11-03T12:17:00Z"/>
          <w:rFonts w:eastAsia="DengXian"/>
          <w:lang w:eastAsia="zh-CN"/>
        </w:rPr>
      </w:pPr>
      <w:commentRangeStart w:id="35"/>
      <w:ins w:id="36" w:author="Nokia" w:date="2025-11-03T13:17:00Z" w16du:dateUtc="2025-11-03T12:17:00Z">
        <w:r>
          <w:rPr>
            <w:rFonts w:eastAsia="DengXian"/>
            <w:lang w:eastAsia="zh-CN"/>
          </w:rPr>
          <w:t>-</w:t>
        </w:r>
        <w:r>
          <w:rPr>
            <w:rFonts w:eastAsia="DengXian"/>
            <w:lang w:eastAsia="zh-CN"/>
          </w:rPr>
          <w:tab/>
        </w:r>
      </w:ins>
      <w:commentRangeEnd w:id="35"/>
      <w:ins w:id="37" w:author="Nokia" w:date="2025-11-05T18:07:00Z" w16du:dateUtc="2025-11-05T17:07:00Z">
        <w:r w:rsidR="0073547F" w:rsidRPr="005E3841">
          <w:rPr>
            <w:rStyle w:val="CommentReference"/>
            <w:rFonts w:eastAsia="DengXian"/>
            <w:sz w:val="20"/>
            <w:lang w:eastAsia="zh-CN"/>
          </w:rPr>
          <w:commentReference w:id="35"/>
        </w:r>
      </w:ins>
      <w:ins w:id="38" w:author="Nokia" w:date="2025-11-03T13:17:00Z" w16du:dateUtc="2025-11-03T12:17:00Z">
        <w:r w:rsidRPr="005E3841">
          <w:rPr>
            <w:rFonts w:eastAsia="DengXian"/>
            <w:lang w:eastAsia="zh-CN"/>
          </w:rPr>
          <w:t xml:space="preserve">The DCF can be </w:t>
        </w:r>
        <w:r>
          <w:rPr>
            <w:rFonts w:eastAsia="DengXian"/>
            <w:lang w:eastAsia="zh-CN"/>
          </w:rPr>
          <w:t xml:space="preserve">a </w:t>
        </w:r>
        <w:r w:rsidRPr="005E3841">
          <w:rPr>
            <w:rFonts w:eastAsia="DengXian"/>
            <w:lang w:eastAsia="zh-CN"/>
          </w:rPr>
          <w:t xml:space="preserve">standalone </w:t>
        </w:r>
        <w:r>
          <w:rPr>
            <w:rFonts w:eastAsia="DengXian"/>
            <w:lang w:eastAsia="zh-CN"/>
          </w:rPr>
          <w:t xml:space="preserve">function </w:t>
        </w:r>
        <w:r w:rsidRPr="005E3841">
          <w:rPr>
            <w:rFonts w:eastAsia="DengXian"/>
            <w:lang w:eastAsia="zh-CN"/>
          </w:rPr>
          <w:t xml:space="preserve">or </w:t>
        </w:r>
        <w:r>
          <w:rPr>
            <w:rFonts w:eastAsia="DengXian"/>
            <w:lang w:eastAsia="zh-CN"/>
          </w:rPr>
          <w:t xml:space="preserve">can be </w:t>
        </w:r>
        <w:r w:rsidRPr="005E3841">
          <w:rPr>
            <w:rFonts w:eastAsia="DengXian"/>
            <w:lang w:eastAsia="zh-CN"/>
          </w:rPr>
          <w:t xml:space="preserve">co-located with an existing function in </w:t>
        </w:r>
        <w:r>
          <w:rPr>
            <w:rFonts w:eastAsia="DengXian"/>
            <w:lang w:eastAsia="zh-CN"/>
          </w:rPr>
          <w:t xml:space="preserve">the </w:t>
        </w:r>
        <w:r w:rsidRPr="005E3841">
          <w:rPr>
            <w:rFonts w:eastAsia="DengXian"/>
            <w:lang w:eastAsia="zh-CN"/>
          </w:rPr>
          <w:t>5GC.</w:t>
        </w:r>
      </w:ins>
    </w:p>
    <w:p w14:paraId="5F2DA2E9" w14:textId="77777777" w:rsidR="00050C71" w:rsidRDefault="00050C71" w:rsidP="00800FA7">
      <w:pPr>
        <w:pStyle w:val="B1"/>
        <w:rPr>
          <w:rFonts w:eastAsia="DengXian"/>
          <w:lang w:eastAsia="zh-CN"/>
        </w:rPr>
      </w:pPr>
    </w:p>
    <w:p w14:paraId="23108273" w14:textId="74A8AD04" w:rsidR="00800FA7" w:rsidRDefault="00800FA7" w:rsidP="00800FA7">
      <w:pPr>
        <w:pStyle w:val="B1"/>
        <w:rPr>
          <w:ins w:id="39" w:author="Nokia" w:date="2025-11-03T13:17:00Z" w16du:dateUtc="2025-11-03T12:17:00Z"/>
          <w:rFonts w:eastAsia="DengXian"/>
          <w:lang w:eastAsia="zh-CN"/>
        </w:rPr>
      </w:pPr>
      <w:ins w:id="40" w:author="Nokia" w:date="2025-11-03T13:17:00Z" w16du:dateUtc="2025-11-03T12:17:00Z">
        <w:r>
          <w:rPr>
            <w:rFonts w:eastAsia="DengXian"/>
            <w:lang w:eastAsia="zh-CN"/>
          </w:rPr>
          <w:t>-</w:t>
        </w:r>
        <w:r>
          <w:rPr>
            <w:rFonts w:eastAsia="DengXian"/>
            <w:lang w:eastAsia="zh-CN"/>
          </w:rPr>
          <w:tab/>
        </w:r>
      </w:ins>
      <w:ins w:id="41" w:author="Nokia" w:date="2025-11-05T15:55:00Z" w16du:dateUtc="2025-11-05T14:55:00Z">
        <w:r w:rsidR="00CC1C1C">
          <w:rPr>
            <w:rFonts w:eastAsia="DengXian"/>
            <w:lang w:eastAsia="zh-CN"/>
          </w:rPr>
          <w:t xml:space="preserve">The UE model training server </w:t>
        </w:r>
      </w:ins>
      <w:ins w:id="42" w:author="Nokia" w:date="2025-11-03T13:17:00Z" w16du:dateUtc="2025-11-03T12:17:00Z">
        <w:r>
          <w:rPr>
            <w:rFonts w:eastAsia="DengXian"/>
            <w:lang w:eastAsia="zh-CN"/>
          </w:rPr>
          <w:t>can request for data collection:</w:t>
        </w:r>
      </w:ins>
    </w:p>
    <w:p w14:paraId="613A55A6" w14:textId="14D74636" w:rsidR="00BA22AF" w:rsidRDefault="00800FA7" w:rsidP="00800FA7">
      <w:pPr>
        <w:pStyle w:val="B2"/>
        <w:rPr>
          <w:ins w:id="43" w:author="Nokia" w:date="2025-11-03T13:17:00Z" w16du:dateUtc="2025-11-03T12:17:00Z"/>
          <w:rFonts w:eastAsia="DengXian"/>
          <w:lang w:eastAsia="zh-CN"/>
        </w:rPr>
      </w:pPr>
      <w:commentRangeStart w:id="44"/>
      <w:ins w:id="45" w:author="Nokia" w:date="2025-11-03T13:17:00Z" w16du:dateUtc="2025-11-03T12:17:00Z">
        <w:r>
          <w:rPr>
            <w:rFonts w:eastAsia="DengXian"/>
            <w:lang w:eastAsia="zh-CN"/>
          </w:rPr>
          <w:t>-</w:t>
        </w:r>
        <w:r>
          <w:rPr>
            <w:rFonts w:eastAsia="DengXian"/>
            <w:lang w:eastAsia="zh-CN"/>
          </w:rPr>
          <w:tab/>
        </w:r>
      </w:ins>
      <w:commentRangeEnd w:id="44"/>
      <w:ins w:id="46" w:author="Nokia" w:date="2025-11-05T18:08:00Z" w16du:dateUtc="2025-11-05T17:08:00Z">
        <w:r w:rsidR="0074742B">
          <w:rPr>
            <w:rStyle w:val="CommentReference"/>
            <w:rFonts w:eastAsia="DengXian"/>
            <w:sz w:val="20"/>
            <w:lang w:eastAsia="zh-CN"/>
          </w:rPr>
          <w:commentReference w:id="44"/>
        </w:r>
      </w:ins>
      <w:ins w:id="47" w:author="Nokia" w:date="2025-11-03T13:17:00Z" w16du:dateUtc="2025-11-03T12:17:00Z">
        <w:r>
          <w:rPr>
            <w:rFonts w:eastAsia="DengXian"/>
            <w:lang w:eastAsia="zh-CN"/>
          </w:rPr>
          <w:t xml:space="preserve">in a specific geographical area, </w:t>
        </w:r>
        <w:r w:rsidR="00BA22AF">
          <w:rPr>
            <w:rFonts w:eastAsia="DengXian"/>
            <w:lang w:eastAsia="zh-CN"/>
          </w:rPr>
          <w:t>or</w:t>
        </w:r>
      </w:ins>
      <w:ins w:id="48" w:author="Nokia" w:date="2025-11-05T15:46:00Z" w16du:dateUtc="2025-11-05T14:46:00Z">
        <w:r w:rsidR="002A0DEA">
          <w:rPr>
            <w:rFonts w:eastAsia="DengXian"/>
            <w:lang w:eastAsia="zh-CN"/>
          </w:rPr>
          <w:t xml:space="preserve"> </w:t>
        </w:r>
      </w:ins>
      <w:ins w:id="49" w:author="Nokia" w:date="2025-11-03T13:17:00Z" w16du:dateUtc="2025-11-03T12:17:00Z">
        <w:r w:rsidR="00BA22AF">
          <w:rPr>
            <w:rFonts w:eastAsia="DengXian"/>
            <w:lang w:eastAsia="zh-CN"/>
          </w:rPr>
          <w:t>in specific TAI</w:t>
        </w:r>
      </w:ins>
      <w:ins w:id="50" w:author="Nokia" w:date="2025-11-07T14:22:00Z" w16du:dateUtc="2025-11-07T13:22:00Z">
        <w:r w:rsidR="004764DA">
          <w:rPr>
            <w:rFonts w:eastAsia="DengXian"/>
            <w:lang w:eastAsia="zh-CN"/>
          </w:rPr>
          <w:t>(</w:t>
        </w:r>
      </w:ins>
      <w:ins w:id="51" w:author="Nokia" w:date="2025-11-03T13:17:00Z" w16du:dateUtc="2025-11-03T12:17:00Z">
        <w:r w:rsidR="00BA22AF">
          <w:rPr>
            <w:rFonts w:eastAsia="DengXian"/>
            <w:lang w:eastAsia="zh-CN"/>
          </w:rPr>
          <w:t>s</w:t>
        </w:r>
      </w:ins>
      <w:ins w:id="52" w:author="Nokia" w:date="2025-11-07T14:22:00Z" w16du:dateUtc="2025-11-07T13:22:00Z">
        <w:r w:rsidR="004764DA">
          <w:rPr>
            <w:rFonts w:eastAsia="DengXian"/>
            <w:lang w:eastAsia="zh-CN"/>
          </w:rPr>
          <w:t>)</w:t>
        </w:r>
      </w:ins>
      <w:ins w:id="53" w:author="Nokia" w:date="2025-11-03T13:17:00Z" w16du:dateUtc="2025-11-03T12:17:00Z">
        <w:r w:rsidR="00BA22AF">
          <w:rPr>
            <w:rFonts w:eastAsia="DengXian"/>
            <w:lang w:eastAsia="zh-CN"/>
          </w:rPr>
          <w:t>, or</w:t>
        </w:r>
      </w:ins>
      <w:ins w:id="54" w:author="Nokia" w:date="2025-11-05T15:46:00Z" w16du:dateUtc="2025-11-05T14:46:00Z">
        <w:r w:rsidR="002A0DEA">
          <w:rPr>
            <w:rFonts w:eastAsia="DengXian"/>
            <w:lang w:eastAsia="zh-CN"/>
          </w:rPr>
          <w:t xml:space="preserve"> </w:t>
        </w:r>
      </w:ins>
      <w:ins w:id="55" w:author="Nokia" w:date="2025-11-03T13:17:00Z" w16du:dateUtc="2025-11-03T12:17:00Z">
        <w:r w:rsidR="00BA22AF">
          <w:rPr>
            <w:rFonts w:eastAsia="DengXian"/>
            <w:lang w:eastAsia="zh-CN"/>
          </w:rPr>
          <w:t>in specific cell</w:t>
        </w:r>
      </w:ins>
      <w:ins w:id="56" w:author="Nokia" w:date="2025-11-07T14:22:00Z" w16du:dateUtc="2025-11-07T13:22:00Z">
        <w:r w:rsidR="004764DA">
          <w:rPr>
            <w:rFonts w:eastAsia="DengXian"/>
            <w:lang w:eastAsia="zh-CN"/>
          </w:rPr>
          <w:t>(</w:t>
        </w:r>
      </w:ins>
      <w:ins w:id="57" w:author="Nokia" w:date="2025-11-03T13:17:00Z" w16du:dateUtc="2025-11-03T12:17:00Z">
        <w:r w:rsidR="00BA22AF">
          <w:rPr>
            <w:rFonts w:eastAsia="DengXian"/>
            <w:lang w:eastAsia="zh-CN"/>
          </w:rPr>
          <w:t>s</w:t>
        </w:r>
      </w:ins>
      <w:ins w:id="58" w:author="Nokia" w:date="2025-11-07T14:22:00Z" w16du:dateUtc="2025-11-07T13:22:00Z">
        <w:r w:rsidR="004764DA">
          <w:rPr>
            <w:rFonts w:eastAsia="DengXian"/>
            <w:lang w:eastAsia="zh-CN"/>
          </w:rPr>
          <w:t>)</w:t>
        </w:r>
      </w:ins>
      <w:ins w:id="59" w:author="Nokia" w:date="2025-11-03T13:17:00Z" w16du:dateUtc="2025-11-03T12:17:00Z">
        <w:r w:rsidR="00BA22AF">
          <w:rPr>
            <w:rFonts w:eastAsia="DengXian"/>
            <w:lang w:eastAsia="zh-CN"/>
          </w:rPr>
          <w:t>.</w:t>
        </w:r>
      </w:ins>
      <w:ins w:id="60" w:author="Nokia" w:date="2025-11-05T15:46:00Z" w16du:dateUtc="2025-11-05T14:46:00Z">
        <w:r w:rsidR="002A0DEA">
          <w:rPr>
            <w:rFonts w:eastAsia="DengXian"/>
            <w:lang w:eastAsia="zh-CN"/>
          </w:rPr>
          <w:t xml:space="preserve"> When the request is for a specific geographical area, mapping will be </w:t>
        </w:r>
      </w:ins>
      <w:ins w:id="61" w:author="Nokia" w:date="2025-11-07T12:41:00Z" w16du:dateUtc="2025-11-07T11:41:00Z">
        <w:r w:rsidR="00855145">
          <w:rPr>
            <w:rFonts w:eastAsia="DengXian"/>
            <w:lang w:eastAsia="zh-CN"/>
          </w:rPr>
          <w:t>done to TAI</w:t>
        </w:r>
      </w:ins>
      <w:ins w:id="62" w:author="Nokia" w:date="2025-11-07T14:22:00Z" w16du:dateUtc="2025-11-07T13:22:00Z">
        <w:r w:rsidR="004764DA">
          <w:rPr>
            <w:rFonts w:eastAsia="DengXian"/>
            <w:lang w:eastAsia="zh-CN"/>
          </w:rPr>
          <w:t>(</w:t>
        </w:r>
      </w:ins>
      <w:ins w:id="63" w:author="Nokia" w:date="2025-11-07T12:41:00Z" w16du:dateUtc="2025-11-07T11:41:00Z">
        <w:r w:rsidR="00855145">
          <w:rPr>
            <w:rFonts w:eastAsia="DengXian"/>
            <w:lang w:eastAsia="zh-CN"/>
          </w:rPr>
          <w:t>s</w:t>
        </w:r>
      </w:ins>
      <w:ins w:id="64" w:author="Nokia" w:date="2025-11-07T14:22:00Z" w16du:dateUtc="2025-11-07T13:22:00Z">
        <w:r w:rsidR="004764DA">
          <w:rPr>
            <w:rFonts w:eastAsia="DengXian"/>
            <w:lang w:eastAsia="zh-CN"/>
          </w:rPr>
          <w:t>)</w:t>
        </w:r>
      </w:ins>
      <w:ins w:id="65" w:author="Nokia" w:date="2025-11-07T12:41:00Z" w16du:dateUtc="2025-11-07T11:41:00Z">
        <w:r w:rsidR="00855145">
          <w:rPr>
            <w:rFonts w:eastAsia="DengXian"/>
            <w:lang w:eastAsia="zh-CN"/>
          </w:rPr>
          <w:t xml:space="preserve"> or cell</w:t>
        </w:r>
      </w:ins>
      <w:ins w:id="66" w:author="Nokia" w:date="2025-11-07T14:22:00Z" w16du:dateUtc="2025-11-07T13:22:00Z">
        <w:r w:rsidR="004764DA">
          <w:rPr>
            <w:rFonts w:eastAsia="DengXian"/>
            <w:lang w:eastAsia="zh-CN"/>
          </w:rPr>
          <w:t>(</w:t>
        </w:r>
      </w:ins>
      <w:ins w:id="67" w:author="Nokia" w:date="2025-11-07T12:41:00Z" w16du:dateUtc="2025-11-07T11:41:00Z">
        <w:r w:rsidR="00855145">
          <w:rPr>
            <w:rFonts w:eastAsia="DengXian"/>
            <w:lang w:eastAsia="zh-CN"/>
          </w:rPr>
          <w:t>s</w:t>
        </w:r>
      </w:ins>
      <w:ins w:id="68" w:author="Nokia" w:date="2025-11-07T14:22:00Z" w16du:dateUtc="2025-11-07T13:22:00Z">
        <w:r w:rsidR="004764DA">
          <w:rPr>
            <w:rFonts w:eastAsia="DengXian"/>
            <w:lang w:eastAsia="zh-CN"/>
          </w:rPr>
          <w:t>)</w:t>
        </w:r>
      </w:ins>
      <w:ins w:id="69" w:author="Nokia" w:date="2025-11-07T12:41:00Z" w16du:dateUtc="2025-11-07T11:41:00Z">
        <w:r w:rsidR="00855145">
          <w:rPr>
            <w:rFonts w:eastAsia="DengXian"/>
            <w:lang w:eastAsia="zh-CN"/>
          </w:rPr>
          <w:t xml:space="preserve"> </w:t>
        </w:r>
      </w:ins>
      <w:ins w:id="70" w:author="Nokia" w:date="2025-11-05T15:46:00Z" w16du:dateUtc="2025-11-05T14:46:00Z">
        <w:r w:rsidR="002A0DEA">
          <w:rPr>
            <w:rFonts w:eastAsia="DengXian"/>
            <w:lang w:eastAsia="zh-CN"/>
          </w:rPr>
          <w:t>by either NEF or DCF.</w:t>
        </w:r>
      </w:ins>
    </w:p>
    <w:p w14:paraId="1E1B205F" w14:textId="56E20D2E" w:rsidR="00800FA7" w:rsidRPr="00D424EF" w:rsidRDefault="00800FA7" w:rsidP="00800FA7">
      <w:pPr>
        <w:pStyle w:val="B2"/>
        <w:rPr>
          <w:ins w:id="71" w:author="Nokia" w:date="2025-11-03T13:17:00Z" w16du:dateUtc="2025-11-03T12:17:00Z"/>
          <w:rFonts w:eastAsia="DengXian"/>
          <w:lang w:eastAsia="zh-CN"/>
        </w:rPr>
      </w:pPr>
      <w:commentRangeStart w:id="72"/>
      <w:ins w:id="73" w:author="Nokia" w:date="2025-11-03T13:17:00Z" w16du:dateUtc="2025-11-03T12:17:00Z">
        <w:r>
          <w:rPr>
            <w:rFonts w:eastAsia="DengXian"/>
            <w:lang w:eastAsia="zh-CN"/>
          </w:rPr>
          <w:t>-</w:t>
        </w:r>
        <w:r>
          <w:rPr>
            <w:rFonts w:eastAsia="DengXian"/>
            <w:lang w:eastAsia="zh-CN"/>
          </w:rPr>
          <w:tab/>
        </w:r>
      </w:ins>
      <w:commentRangeEnd w:id="72"/>
      <w:ins w:id="74" w:author="Nokia" w:date="2025-11-05T18:09:00Z" w16du:dateUtc="2025-11-05T17:09:00Z">
        <w:r w:rsidR="00FB1134">
          <w:rPr>
            <w:rStyle w:val="CommentReference"/>
            <w:rFonts w:eastAsia="DengXian"/>
            <w:sz w:val="20"/>
            <w:lang w:eastAsia="zh-CN"/>
          </w:rPr>
          <w:commentReference w:id="72"/>
        </w:r>
      </w:ins>
      <w:ins w:id="75" w:author="Nokia" w:date="2025-11-03T13:17:00Z" w16du:dateUtc="2025-11-03T12:17:00Z">
        <w:r>
          <w:rPr>
            <w:rFonts w:eastAsia="DengXian"/>
            <w:lang w:eastAsia="zh-CN"/>
          </w:rPr>
          <w:t>for specific Type Allocation Codes</w:t>
        </w:r>
      </w:ins>
      <w:ins w:id="76" w:author="Nokia" w:date="2025-11-07T14:22:00Z" w16du:dateUtc="2025-11-07T13:22:00Z">
        <w:r w:rsidR="004123E2">
          <w:rPr>
            <w:rFonts w:eastAsia="DengXian"/>
            <w:lang w:eastAsia="zh-CN"/>
          </w:rPr>
          <w:t xml:space="preserve"> (TACs)</w:t>
        </w:r>
      </w:ins>
      <w:ins w:id="77" w:author="Nokia" w:date="2025-11-03T13:17:00Z" w16du:dateUtc="2025-11-03T12:17:00Z">
        <w:r>
          <w:rPr>
            <w:rFonts w:eastAsia="DengXian"/>
            <w:lang w:eastAsia="zh-CN"/>
          </w:rPr>
          <w:t xml:space="preserve">. </w:t>
        </w:r>
      </w:ins>
    </w:p>
    <w:p w14:paraId="6C062D45" w14:textId="4DA81560" w:rsidR="00A35E9F" w:rsidRDefault="0037091A" w:rsidP="0037091A">
      <w:pPr>
        <w:pStyle w:val="B1"/>
        <w:rPr>
          <w:ins w:id="78" w:author="Nokia" w:date="2025-11-05T15:52:00Z" w16du:dateUtc="2025-11-05T14:52:00Z"/>
          <w:lang w:val="en-US"/>
        </w:rPr>
      </w:pPr>
      <w:ins w:id="79" w:author="Nokia" w:date="2025-11-05T15:46:00Z" w16du:dateUtc="2025-11-05T14:46:00Z">
        <w:r>
          <w:rPr>
            <w:rFonts w:eastAsia="DengXian"/>
            <w:lang w:eastAsia="zh-CN"/>
          </w:rPr>
          <w:lastRenderedPageBreak/>
          <w:t>-</w:t>
        </w:r>
        <w:r>
          <w:rPr>
            <w:rFonts w:eastAsia="DengXian"/>
            <w:lang w:eastAsia="zh-CN"/>
          </w:rPr>
          <w:tab/>
          <w:t xml:space="preserve">The UE model training </w:t>
        </w:r>
      </w:ins>
      <w:ins w:id="80" w:author="Nokia" w:date="2025-11-05T15:55:00Z" w16du:dateUtc="2025-11-05T14:55:00Z">
        <w:r w:rsidR="00CC1C1C">
          <w:rPr>
            <w:rFonts w:eastAsia="DengXian"/>
            <w:lang w:eastAsia="zh-CN"/>
          </w:rPr>
          <w:t xml:space="preserve">server </w:t>
        </w:r>
      </w:ins>
      <w:ins w:id="81" w:author="Nokia" w:date="2025-11-05T15:47:00Z" w16du:dateUtc="2025-11-05T14:47:00Z">
        <w:r>
          <w:rPr>
            <w:rFonts w:eastAsia="DengXian"/>
            <w:lang w:eastAsia="zh-CN"/>
          </w:rPr>
          <w:t xml:space="preserve">provides, in its </w:t>
        </w:r>
      </w:ins>
      <w:ins w:id="82" w:author="Nokia" w:date="2025-11-05T15:46:00Z" w16du:dateUtc="2025-11-05T14:46:00Z">
        <w:r>
          <w:rPr>
            <w:rFonts w:eastAsia="DengXian"/>
            <w:lang w:eastAsia="zh-CN"/>
          </w:rPr>
          <w:t>request for data collection</w:t>
        </w:r>
      </w:ins>
      <w:ins w:id="83" w:author="Nokia" w:date="2025-11-05T15:47:00Z" w16du:dateUtc="2025-11-05T14:47:00Z">
        <w:r w:rsidR="00536861">
          <w:rPr>
            <w:rFonts w:eastAsia="DengXian"/>
            <w:lang w:eastAsia="zh-CN"/>
          </w:rPr>
          <w:t xml:space="preserve">, </w:t>
        </w:r>
      </w:ins>
      <w:ins w:id="84" w:author="Nokia" w:date="2025-11-05T15:48:00Z" w16du:dateUtc="2025-11-05T14:48:00Z">
        <w:r w:rsidR="004D67FF">
          <w:rPr>
            <w:rFonts w:eastAsia="DengXian"/>
            <w:lang w:eastAsia="zh-CN"/>
          </w:rPr>
          <w:t xml:space="preserve">the </w:t>
        </w:r>
      </w:ins>
      <w:ins w:id="85" w:author="Nokia" w:date="2025-11-05T15:54:00Z" w16du:dateUtc="2025-11-05T14:54:00Z">
        <w:r w:rsidR="004304A4">
          <w:rPr>
            <w:rFonts w:eastAsia="DengXian"/>
            <w:lang w:eastAsia="zh-CN"/>
          </w:rPr>
          <w:t>“</w:t>
        </w:r>
      </w:ins>
      <w:ins w:id="86" w:author="Nokia" w:date="2025-11-05T15:48:00Z" w16du:dateUtc="2025-11-05T14:48:00Z">
        <w:r w:rsidR="004D67FF">
          <w:rPr>
            <w:rFonts w:eastAsia="DengXian"/>
            <w:lang w:eastAsia="zh-CN"/>
          </w:rPr>
          <w:t>configuration for data collection</w:t>
        </w:r>
      </w:ins>
      <w:ins w:id="87" w:author="Nokia" w:date="2025-11-05T15:54:00Z" w16du:dateUtc="2025-11-05T14:54:00Z">
        <w:r w:rsidR="004304A4">
          <w:rPr>
            <w:rFonts w:eastAsia="DengXian"/>
            <w:lang w:eastAsia="zh-CN"/>
          </w:rPr>
          <w:t>”</w:t>
        </w:r>
      </w:ins>
      <w:ins w:id="88" w:author="Nokia" w:date="2025-11-05T15:48:00Z" w16du:dateUtc="2025-11-05T14:48:00Z">
        <w:r w:rsidR="004D67FF">
          <w:rPr>
            <w:rFonts w:eastAsia="DengXian"/>
            <w:lang w:eastAsia="zh-CN"/>
          </w:rPr>
          <w:t>.</w:t>
        </w:r>
        <w:r w:rsidR="004D67FF" w:rsidRPr="004D67FF">
          <w:rPr>
            <w:lang w:val="en-US"/>
          </w:rPr>
          <w:t xml:space="preserve"> </w:t>
        </w:r>
      </w:ins>
      <w:ins w:id="89" w:author="Nokia" w:date="2025-11-05T15:52:00Z" w16du:dateUtc="2025-11-05T14:52:00Z">
        <w:r w:rsidR="00A35E9F">
          <w:rPr>
            <w:lang w:val="en-US"/>
          </w:rPr>
          <w:t xml:space="preserve">The </w:t>
        </w:r>
      </w:ins>
      <w:ins w:id="90" w:author="Nokia" w:date="2025-11-05T15:48:00Z" w16du:dateUtc="2025-11-05T14:48:00Z">
        <w:r w:rsidR="004D67FF">
          <w:rPr>
            <w:lang w:val="en-US"/>
          </w:rPr>
          <w:t xml:space="preserve">configuration for data collection </w:t>
        </w:r>
      </w:ins>
      <w:ins w:id="91" w:author="Nokia" w:date="2025-11-05T15:52:00Z" w16du:dateUtc="2025-11-05T14:52:00Z">
        <w:r w:rsidR="00A35E9F">
          <w:rPr>
            <w:lang w:val="en-US"/>
          </w:rPr>
          <w:t>is then</w:t>
        </w:r>
      </w:ins>
      <w:ins w:id="92" w:author="Nokia" w:date="2025-11-05T15:48:00Z" w16du:dateUtc="2025-11-05T14:48:00Z">
        <w:r w:rsidR="004D67FF">
          <w:rPr>
            <w:lang w:val="en-US"/>
          </w:rPr>
          <w:t xml:space="preserve"> transferred to the </w:t>
        </w:r>
      </w:ins>
      <w:proofErr w:type="spellStart"/>
      <w:ins w:id="93" w:author="Nokia" w:date="2025-11-05T18:14:00Z" w16du:dateUtc="2025-11-05T17:14:00Z">
        <w:r w:rsidR="00C62626">
          <w:rPr>
            <w:lang w:val="en-US"/>
          </w:rPr>
          <w:t>gNBs</w:t>
        </w:r>
      </w:ins>
      <w:proofErr w:type="spellEnd"/>
      <w:ins w:id="94" w:author="Nokia" w:date="2025-11-05T15:48:00Z" w16du:dateUtc="2025-11-05T14:48:00Z">
        <w:r w:rsidR="004D67FF">
          <w:rPr>
            <w:lang w:val="en-US"/>
          </w:rPr>
          <w:t xml:space="preserve"> so that </w:t>
        </w:r>
      </w:ins>
      <w:proofErr w:type="spellStart"/>
      <w:ins w:id="95" w:author="Nokia" w:date="2025-11-05T18:14:00Z" w16du:dateUtc="2025-11-05T17:14:00Z">
        <w:r w:rsidR="00C62626">
          <w:rPr>
            <w:lang w:val="en-US"/>
          </w:rPr>
          <w:t>gNBs</w:t>
        </w:r>
      </w:ins>
      <w:proofErr w:type="spellEnd"/>
      <w:ins w:id="96" w:author="Nokia" w:date="2025-11-05T15:48:00Z" w16du:dateUtc="2025-11-05T14:48:00Z">
        <w:r w:rsidR="004D67FF">
          <w:rPr>
            <w:lang w:val="en-US"/>
          </w:rPr>
          <w:t xml:space="preserve"> can </w:t>
        </w:r>
      </w:ins>
      <w:ins w:id="97" w:author="Nokia" w:date="2025-11-07T12:42:00Z" w16du:dateUtc="2025-11-07T11:42:00Z">
        <w:r w:rsidR="00855145">
          <w:rPr>
            <w:lang w:val="en-US"/>
          </w:rPr>
          <w:t>create</w:t>
        </w:r>
        <w:r w:rsidR="00855145">
          <w:rPr>
            <w:lang w:val="en-US"/>
          </w:rPr>
          <w:t xml:space="preserve"> </w:t>
        </w:r>
      </w:ins>
      <w:ins w:id="98" w:author="Nokia" w:date="2025-11-05T15:48:00Z" w16du:dateUtc="2025-11-05T14:48:00Z">
        <w:r w:rsidR="004D67FF">
          <w:rPr>
            <w:lang w:val="en-US"/>
          </w:rPr>
          <w:t xml:space="preserve">the list of </w:t>
        </w:r>
      </w:ins>
      <w:ins w:id="99" w:author="Nokia" w:date="2025-11-05T15:53:00Z" w16du:dateUtc="2025-11-05T14:53:00Z">
        <w:r w:rsidR="004304A4">
          <w:rPr>
            <w:lang w:val="en-US"/>
          </w:rPr>
          <w:t>“</w:t>
        </w:r>
      </w:ins>
      <w:ins w:id="100" w:author="Nokia" w:date="2025-11-05T15:48:00Z" w16du:dateUtc="2025-11-05T14:48:00Z">
        <w:r w:rsidR="004D67FF">
          <w:rPr>
            <w:lang w:val="en-US"/>
          </w:rPr>
          <w:t>candidate data configuration options</w:t>
        </w:r>
      </w:ins>
      <w:ins w:id="101" w:author="Nokia" w:date="2025-11-05T15:53:00Z" w16du:dateUtc="2025-11-05T14:53:00Z">
        <w:r w:rsidR="004304A4">
          <w:rPr>
            <w:lang w:val="en-US"/>
          </w:rPr>
          <w:t>”</w:t>
        </w:r>
      </w:ins>
      <w:ins w:id="102" w:author="Nokia" w:date="2025-11-05T15:48:00Z" w16du:dateUtc="2025-11-05T14:48:00Z">
        <w:r w:rsidR="004D67FF">
          <w:rPr>
            <w:lang w:val="en-US"/>
          </w:rPr>
          <w:t xml:space="preserve"> to be sent to the relevant UEs.</w:t>
        </w:r>
      </w:ins>
    </w:p>
    <w:p w14:paraId="2D19159D" w14:textId="39B851A7" w:rsidR="0037091A" w:rsidRDefault="00A35E9F" w:rsidP="00A35E9F">
      <w:pPr>
        <w:pStyle w:val="NO"/>
        <w:rPr>
          <w:ins w:id="103" w:author="Nokia" w:date="2025-11-05T15:46:00Z" w16du:dateUtc="2025-11-05T14:46:00Z"/>
          <w:rFonts w:eastAsia="DengXian"/>
          <w:lang w:eastAsia="zh-CN"/>
        </w:rPr>
      </w:pPr>
      <w:ins w:id="104" w:author="Nokia" w:date="2025-11-05T15:52:00Z" w16du:dateUtc="2025-11-05T14:52:00Z">
        <w:r w:rsidRPr="00855145">
          <w:rPr>
            <w:rFonts w:eastAsia="DengXian"/>
            <w:lang w:eastAsia="zh-CN"/>
          </w:rPr>
          <w:t>NOTE:</w:t>
        </w:r>
        <w:r w:rsidRPr="00855145">
          <w:rPr>
            <w:lang w:val="en-US"/>
          </w:rPr>
          <w:tab/>
        </w:r>
      </w:ins>
      <w:ins w:id="105" w:author="Nokia" w:date="2025-11-05T15:53:00Z" w16du:dateUtc="2025-11-05T14:53:00Z">
        <w:r w:rsidR="00E6423B" w:rsidRPr="00855145">
          <w:rPr>
            <w:lang w:val="en-US"/>
          </w:rPr>
          <w:t xml:space="preserve">The contents </w:t>
        </w:r>
      </w:ins>
      <w:ins w:id="106" w:author="Nokia" w:date="2025-11-05T15:54:00Z" w16du:dateUtc="2025-11-05T14:54:00Z">
        <w:r w:rsidR="004304A4" w:rsidRPr="00855145">
          <w:rPr>
            <w:lang w:val="en-US"/>
          </w:rPr>
          <w:t>the “</w:t>
        </w:r>
        <w:r w:rsidR="004304A4" w:rsidRPr="00855145">
          <w:rPr>
            <w:rFonts w:eastAsia="DengXian"/>
            <w:lang w:eastAsia="zh-CN"/>
          </w:rPr>
          <w:t xml:space="preserve">configuration for data collection” from the </w:t>
        </w:r>
      </w:ins>
      <w:ins w:id="107" w:author="Nokia" w:date="2025-11-05T15:56:00Z" w16du:dateUtc="2025-11-05T14:56:00Z">
        <w:r w:rsidR="005A28BD" w:rsidRPr="00855145">
          <w:rPr>
            <w:rFonts w:eastAsia="DengXian"/>
            <w:lang w:eastAsia="zh-CN"/>
          </w:rPr>
          <w:t xml:space="preserve">UE model training server </w:t>
        </w:r>
        <w:r w:rsidR="00497374" w:rsidRPr="00855145">
          <w:rPr>
            <w:rFonts w:eastAsia="DengXian"/>
            <w:lang w:eastAsia="zh-CN"/>
          </w:rPr>
          <w:t>would need to be defined together with RAN1 and RAN2.</w:t>
        </w:r>
      </w:ins>
    </w:p>
    <w:p w14:paraId="2AD2B9B8" w14:textId="77777777" w:rsidR="00F96149" w:rsidRDefault="00F96149" w:rsidP="00F96149">
      <w:pPr>
        <w:pStyle w:val="B1"/>
        <w:rPr>
          <w:ins w:id="108" w:author="Nokia" w:date="2025-11-05T16:18:00Z" w16du:dateUtc="2025-11-05T15:18:00Z"/>
        </w:rPr>
      </w:pPr>
    </w:p>
    <w:p w14:paraId="070EFF3E" w14:textId="5CE70141" w:rsidR="000C44C6" w:rsidRDefault="000C44C6" w:rsidP="000C44C6">
      <w:pPr>
        <w:pStyle w:val="B1"/>
        <w:rPr>
          <w:ins w:id="109" w:author="Nokia" w:date="2025-11-05T16:18:00Z" w16du:dateUtc="2025-11-05T15:18:00Z"/>
          <w:rFonts w:eastAsiaTheme="minorEastAsia"/>
          <w:lang w:eastAsia="zh-CN"/>
        </w:rPr>
      </w:pPr>
      <w:ins w:id="110" w:author="Nokia" w:date="2025-11-05T16:18:00Z" w16du:dateUtc="2025-11-05T15:18:00Z">
        <w:r>
          <w:rPr>
            <w:rFonts w:eastAsiaTheme="minorEastAsia"/>
            <w:lang w:eastAsia="zh-CN"/>
          </w:rPr>
          <w:t>-</w:t>
        </w:r>
        <w:r>
          <w:rPr>
            <w:rFonts w:eastAsiaTheme="minorEastAsia"/>
            <w:lang w:eastAsia="zh-CN"/>
          </w:rPr>
          <w:tab/>
        </w:r>
        <w:r w:rsidR="00E03574">
          <w:rPr>
            <w:rFonts w:eastAsiaTheme="minorEastAsia"/>
            <w:lang w:eastAsia="zh-CN"/>
          </w:rPr>
          <w:t xml:space="preserve">If the UE model training server is trusted, it can </w:t>
        </w:r>
        <w:r>
          <w:rPr>
            <w:rFonts w:eastAsiaTheme="minorEastAsia"/>
            <w:lang w:eastAsia="zh-CN"/>
          </w:rPr>
          <w:t>discover the DCF based on NF discovery procedure from NRF or local configuration.</w:t>
        </w:r>
        <w:r w:rsidR="00E03574">
          <w:rPr>
            <w:rFonts w:eastAsiaTheme="minorEastAsia"/>
            <w:lang w:eastAsia="zh-CN"/>
          </w:rPr>
          <w:t xml:space="preserve"> If the UE model training server</w:t>
        </w:r>
      </w:ins>
      <w:ins w:id="111" w:author="Nokia" w:date="2025-11-05T16:19:00Z" w16du:dateUtc="2025-11-05T15:19:00Z">
        <w:r w:rsidR="00E03574">
          <w:rPr>
            <w:rFonts w:eastAsiaTheme="minorEastAsia"/>
            <w:lang w:eastAsia="zh-CN"/>
          </w:rPr>
          <w:t xml:space="preserve"> is untrusted, the NEF</w:t>
        </w:r>
        <w:r w:rsidR="00E03574" w:rsidRPr="00E03574">
          <w:rPr>
            <w:rFonts w:eastAsiaTheme="minorEastAsia"/>
            <w:lang w:eastAsia="zh-CN"/>
          </w:rPr>
          <w:t xml:space="preserve"> </w:t>
        </w:r>
        <w:r w:rsidR="00E03574">
          <w:rPr>
            <w:rFonts w:eastAsiaTheme="minorEastAsia"/>
            <w:lang w:eastAsia="zh-CN"/>
          </w:rPr>
          <w:t>discovers the DCF based on NF discovery procedure from NRF or local configuration.</w:t>
        </w:r>
      </w:ins>
    </w:p>
    <w:p w14:paraId="27DBB949" w14:textId="77777777" w:rsidR="000C44C6" w:rsidRDefault="000C44C6" w:rsidP="00F96149">
      <w:pPr>
        <w:pStyle w:val="B1"/>
        <w:rPr>
          <w:ins w:id="112" w:author="Nokia" w:date="2025-11-05T15:58:00Z" w16du:dateUtc="2025-11-05T14:58:00Z"/>
        </w:rPr>
      </w:pPr>
    </w:p>
    <w:p w14:paraId="37CF3303" w14:textId="66FA216E" w:rsidR="00FC2EB1" w:rsidRDefault="002A0DEA" w:rsidP="00F96149">
      <w:pPr>
        <w:pStyle w:val="B1"/>
        <w:rPr>
          <w:ins w:id="113" w:author="Nokia" w:date="2025-11-05T16:09:00Z" w16du:dateUtc="2025-11-05T15:09:00Z"/>
        </w:rPr>
      </w:pPr>
      <w:commentRangeStart w:id="114"/>
      <w:ins w:id="115" w:author="Nokia" w:date="2025-11-05T15:45:00Z" w16du:dateUtc="2025-11-05T14:45:00Z">
        <w:r>
          <w:t>-</w:t>
        </w:r>
        <w:r>
          <w:tab/>
        </w:r>
      </w:ins>
      <w:commentRangeEnd w:id="114"/>
      <w:ins w:id="116" w:author="Nokia" w:date="2025-11-07T12:45:00Z" w16du:dateUtc="2025-11-07T11:45:00Z">
        <w:r w:rsidR="00FF2A91">
          <w:rPr>
            <w:rStyle w:val="CommentReference"/>
          </w:rPr>
          <w:commentReference w:id="114"/>
        </w:r>
      </w:ins>
      <w:ins w:id="117" w:author="Nokia" w:date="2025-11-05T15:45:00Z" w16du:dateUtc="2025-11-05T14:45:00Z">
        <w:r>
          <w:t xml:space="preserve">When the DCF receives </w:t>
        </w:r>
      </w:ins>
      <w:ins w:id="118" w:author="Nokia" w:date="2025-11-05T15:57:00Z" w16du:dateUtc="2025-11-05T14:57:00Z">
        <w:r w:rsidR="001C55C2">
          <w:t xml:space="preserve">request for </w:t>
        </w:r>
      </w:ins>
      <w:ins w:id="119" w:author="Nokia" w:date="2025-11-05T15:45:00Z" w16du:dateUtc="2025-11-05T14:45:00Z">
        <w:r>
          <w:t>data collection</w:t>
        </w:r>
      </w:ins>
      <w:ins w:id="120" w:author="Nokia" w:date="2025-11-05T15:57:00Z" w16du:dateUtc="2025-11-05T14:57:00Z">
        <w:r w:rsidR="00B9470E">
          <w:t>, it provides the “configuration for data collection” to the AMF</w:t>
        </w:r>
      </w:ins>
      <w:ins w:id="121" w:author="Nokia" w:date="2025-11-05T15:58:00Z" w16du:dateUtc="2025-11-05T14:58:00Z">
        <w:r w:rsidR="00B9470E">
          <w:t xml:space="preserve">, together with </w:t>
        </w:r>
        <w:r w:rsidR="00831FE0">
          <w:t xml:space="preserve">the area for data collection and </w:t>
        </w:r>
      </w:ins>
      <w:ins w:id="122" w:author="Nokia" w:date="2025-11-05T16:08:00Z" w16du:dateUtc="2025-11-05T15:08:00Z">
        <w:r w:rsidR="00E3033A">
          <w:t xml:space="preserve">information on </w:t>
        </w:r>
      </w:ins>
      <w:ins w:id="123" w:author="Nokia" w:date="2025-11-05T15:58:00Z" w16du:dateUtc="2025-11-05T14:58:00Z">
        <w:r w:rsidR="00831FE0">
          <w:t>the target UEs for data collection</w:t>
        </w:r>
      </w:ins>
      <w:ins w:id="124" w:author="Nokia" w:date="2025-11-05T16:08:00Z" w16du:dateUtc="2025-11-05T15:08:00Z">
        <w:r w:rsidR="00E3033A">
          <w:t xml:space="preserve"> (</w:t>
        </w:r>
      </w:ins>
      <w:ins w:id="125" w:author="Nokia" w:date="2025-11-05T18:14:00Z" w16du:dateUtc="2025-11-05T17:14:00Z">
        <w:r w:rsidR="00852DAF">
          <w:t xml:space="preserve">i.e. </w:t>
        </w:r>
      </w:ins>
      <w:ins w:id="126" w:author="Nokia" w:date="2025-11-07T12:42:00Z" w16du:dateUtc="2025-11-07T11:42:00Z">
        <w:r w:rsidR="00855145">
          <w:t>Type Allocation Codes (TACs)</w:t>
        </w:r>
      </w:ins>
      <w:ins w:id="127" w:author="Nokia" w:date="2025-11-05T16:08:00Z" w16du:dateUtc="2025-11-05T15:08:00Z">
        <w:r w:rsidR="00E3033A">
          <w:t>)</w:t>
        </w:r>
      </w:ins>
      <w:ins w:id="128" w:author="Nokia" w:date="2025-11-05T15:57:00Z" w16du:dateUtc="2025-11-05T14:57:00Z">
        <w:r w:rsidR="00B9470E">
          <w:t>.</w:t>
        </w:r>
      </w:ins>
      <w:ins w:id="129" w:author="Nokia" w:date="2025-11-05T16:07:00Z" w16du:dateUtc="2025-11-05T15:07:00Z">
        <w:r w:rsidR="00AD173C">
          <w:t xml:space="preserve"> </w:t>
        </w:r>
      </w:ins>
      <w:ins w:id="130" w:author="Nokia" w:date="2025-11-05T16:15:00Z" w16du:dateUtc="2025-11-05T15:15:00Z">
        <w:r w:rsidR="00722202">
          <w:t xml:space="preserve">The DCF also provides </w:t>
        </w:r>
        <w:r w:rsidR="003479DF" w:rsidRPr="00182836">
          <w:t>its UP information (i.e. IP address or FQDN</w:t>
        </w:r>
        <w:r w:rsidR="003479DF">
          <w:t>).</w:t>
        </w:r>
      </w:ins>
    </w:p>
    <w:p w14:paraId="36139D84" w14:textId="030717F0" w:rsidR="00F96149" w:rsidRDefault="00FC2EB1" w:rsidP="00F96149">
      <w:pPr>
        <w:pStyle w:val="B1"/>
        <w:rPr>
          <w:ins w:id="131" w:author="Nokia" w:date="2025-11-05T16:06:00Z" w16du:dateUtc="2025-11-05T15:06:00Z"/>
        </w:rPr>
      </w:pPr>
      <w:commentRangeStart w:id="132"/>
      <w:ins w:id="133" w:author="Nokia" w:date="2025-11-05T16:09:00Z" w16du:dateUtc="2025-11-05T15:09:00Z">
        <w:r>
          <w:t>-</w:t>
        </w:r>
        <w:r>
          <w:tab/>
        </w:r>
      </w:ins>
      <w:commentRangeEnd w:id="132"/>
      <w:ins w:id="134" w:author="Nokia" w:date="2025-11-05T18:23:00Z" w16du:dateUtc="2025-11-05T17:23:00Z">
        <w:r w:rsidR="00DB2643">
          <w:rPr>
            <w:rStyle w:val="CommentReference"/>
            <w:sz w:val="20"/>
          </w:rPr>
          <w:commentReference w:id="132"/>
        </w:r>
      </w:ins>
      <w:ins w:id="135" w:author="Nokia" w:date="2025-11-05T16:07:00Z" w16du:dateUtc="2025-11-05T15:07:00Z">
        <w:r w:rsidR="00AD173C">
          <w:t xml:space="preserve">The AMF then contacts </w:t>
        </w:r>
      </w:ins>
      <w:proofErr w:type="spellStart"/>
      <w:ins w:id="136" w:author="Nokia" w:date="2025-11-05T18:15:00Z" w16du:dateUtc="2025-11-05T17:15:00Z">
        <w:r w:rsidR="0066555B">
          <w:t>gNBs</w:t>
        </w:r>
      </w:ins>
      <w:proofErr w:type="spellEnd"/>
      <w:ins w:id="137" w:author="Nokia" w:date="2025-11-05T16:07:00Z" w16du:dateUtc="2025-11-05T15:07:00Z">
        <w:r w:rsidR="00AD173C">
          <w:t xml:space="preserve"> according to the </w:t>
        </w:r>
        <w:r w:rsidR="00E3033A">
          <w:t xml:space="preserve">area for data </w:t>
        </w:r>
      </w:ins>
      <w:ins w:id="138" w:author="Nokia" w:date="2025-11-07T14:32:00Z" w16du:dateUtc="2025-11-07T13:32:00Z">
        <w:r w:rsidR="00393B67">
          <w:t>collection and</w:t>
        </w:r>
      </w:ins>
      <w:ins w:id="139" w:author="Nokia" w:date="2025-11-05T16:07:00Z" w16du:dateUtc="2025-11-05T15:07:00Z">
        <w:r w:rsidR="00E3033A">
          <w:t xml:space="preserve"> provides </w:t>
        </w:r>
      </w:ins>
      <w:proofErr w:type="spellStart"/>
      <w:ins w:id="140" w:author="Nokia" w:date="2025-11-05T18:15:00Z" w16du:dateUtc="2025-11-05T17:15:00Z">
        <w:r w:rsidR="0066555B">
          <w:t>gNBs</w:t>
        </w:r>
      </w:ins>
      <w:proofErr w:type="spellEnd"/>
      <w:ins w:id="141" w:author="Nokia" w:date="2025-11-05T16:07:00Z" w16du:dateUtc="2025-11-05T15:07:00Z">
        <w:r w:rsidR="00E3033A">
          <w:t xml:space="preserve"> with the </w:t>
        </w:r>
      </w:ins>
      <w:ins w:id="142" w:author="Nokia" w:date="2025-11-05T16:08:00Z" w16du:dateUtc="2025-11-05T15:08:00Z">
        <w:r w:rsidR="00E3033A">
          <w:t>“configuration for data collection”, together with the area for data collection and the information on target UEs for data collection (</w:t>
        </w:r>
      </w:ins>
      <w:ins w:id="143" w:author="Nokia" w:date="2025-11-05T18:15:00Z" w16du:dateUtc="2025-11-05T17:15:00Z">
        <w:r w:rsidR="00447F68">
          <w:t>i.e.</w:t>
        </w:r>
      </w:ins>
      <w:ins w:id="144" w:author="Nokia" w:date="2025-11-05T16:08:00Z" w16du:dateUtc="2025-11-05T15:08:00Z">
        <w:r w:rsidR="00E3033A">
          <w:t xml:space="preserve"> TACs)</w:t>
        </w:r>
      </w:ins>
      <w:ins w:id="145" w:author="Nokia" w:date="2025-11-05T16:15:00Z" w16du:dateUtc="2025-11-05T15:15:00Z">
        <w:r w:rsidR="003479DF">
          <w:t xml:space="preserve"> and the DCF UP information</w:t>
        </w:r>
      </w:ins>
      <w:ins w:id="146" w:author="Nokia" w:date="2025-11-05T16:08:00Z" w16du:dateUtc="2025-11-05T15:08:00Z">
        <w:r w:rsidR="00E3033A">
          <w:t>.</w:t>
        </w:r>
      </w:ins>
      <w:ins w:id="147" w:author="Nokia" w:date="2025-11-05T18:16:00Z" w16du:dateUtc="2025-11-05T17:16:00Z">
        <w:r w:rsidR="002963D0">
          <w:t xml:space="preserve"> </w:t>
        </w:r>
      </w:ins>
      <w:ins w:id="148" w:author="Nokia" w:date="2025-11-07T12:43:00Z" w16du:dateUtc="2025-11-07T11:43:00Z">
        <w:r w:rsidR="00855145">
          <w:t>During</w:t>
        </w:r>
      </w:ins>
      <w:ins w:id="149" w:author="Nokia" w:date="2025-11-05T18:16:00Z" w16du:dateUtc="2025-11-05T17:16:00Z">
        <w:r w:rsidR="002963D0">
          <w:t xml:space="preserve"> initial UE context setup, the AMF provides TAC for the UE so that </w:t>
        </w:r>
        <w:proofErr w:type="spellStart"/>
        <w:r w:rsidR="002963D0">
          <w:t>gNB</w:t>
        </w:r>
        <w:proofErr w:type="spellEnd"/>
        <w:r w:rsidR="002963D0">
          <w:t xml:space="preserve"> can later do the mapping between UEs and TAC.</w:t>
        </w:r>
      </w:ins>
    </w:p>
    <w:p w14:paraId="7BFB1935" w14:textId="1C638818" w:rsidR="00850EFB" w:rsidRDefault="00850EFB" w:rsidP="00F96149">
      <w:pPr>
        <w:pStyle w:val="B1"/>
        <w:rPr>
          <w:ins w:id="150" w:author="Nokia" w:date="2025-11-05T15:58:00Z" w16du:dateUtc="2025-11-05T14:58:00Z"/>
        </w:rPr>
      </w:pPr>
      <w:commentRangeStart w:id="151"/>
      <w:ins w:id="152" w:author="Nokia" w:date="2025-11-05T16:06:00Z" w16du:dateUtc="2025-11-05T15:06:00Z">
        <w:r>
          <w:t>-</w:t>
        </w:r>
        <w:r>
          <w:tab/>
        </w:r>
      </w:ins>
      <w:commentRangeEnd w:id="151"/>
      <w:ins w:id="153" w:author="Nokia" w:date="2025-11-05T18:24:00Z" w16du:dateUtc="2025-11-05T17:24:00Z">
        <w:r w:rsidR="00AA57CB">
          <w:rPr>
            <w:rStyle w:val="CommentReference"/>
            <w:sz w:val="20"/>
          </w:rPr>
          <w:commentReference w:id="151"/>
        </w:r>
      </w:ins>
      <w:proofErr w:type="spellStart"/>
      <w:ins w:id="154" w:author="Nokia" w:date="2025-11-05T18:15:00Z" w16du:dateUtc="2025-11-05T17:15:00Z">
        <w:r w:rsidR="0004501E">
          <w:t>gNBs</w:t>
        </w:r>
      </w:ins>
      <w:proofErr w:type="spellEnd"/>
      <w:ins w:id="155" w:author="Nokia" w:date="2025-11-05T16:07:00Z" w16du:dateUtc="2025-11-05T15:07:00Z">
        <w:r w:rsidR="00AD173C">
          <w:t xml:space="preserve"> </w:t>
        </w:r>
      </w:ins>
      <w:ins w:id="156" w:author="Nokia" w:date="2025-11-05T18:15:00Z" w16du:dateUtc="2025-11-05T17:15:00Z">
        <w:r w:rsidR="0004501E">
          <w:t>are</w:t>
        </w:r>
      </w:ins>
      <w:ins w:id="157" w:author="Nokia" w:date="2025-11-05T16:07:00Z" w16du:dateUtc="2025-11-05T15:07:00Z">
        <w:r w:rsidR="00AD173C">
          <w:t xml:space="preserve"> responsible for select</w:t>
        </w:r>
      </w:ins>
      <w:ins w:id="158" w:author="Nokia" w:date="2025-11-05T16:09:00Z" w16du:dateUtc="2025-11-05T15:09:00Z">
        <w:r w:rsidR="00FC2EB1">
          <w:t>ing</w:t>
        </w:r>
      </w:ins>
      <w:ins w:id="159" w:author="Nokia" w:date="2025-11-05T16:07:00Z" w16du:dateUtc="2025-11-05T15:07:00Z">
        <w:r w:rsidR="00AD173C">
          <w:t xml:space="preserve"> connected </w:t>
        </w:r>
      </w:ins>
      <w:ins w:id="160" w:author="Nokia" w:date="2025-11-05T16:09:00Z" w16du:dateUtc="2025-11-05T15:09:00Z">
        <w:r w:rsidR="00EF7582">
          <w:t xml:space="preserve">target </w:t>
        </w:r>
      </w:ins>
      <w:ins w:id="161" w:author="Nokia" w:date="2025-11-05T16:07:00Z" w16du:dateUtc="2025-11-05T15:07:00Z">
        <w:r w:rsidR="00AD173C">
          <w:t>UEs</w:t>
        </w:r>
      </w:ins>
      <w:ins w:id="162" w:author="Nokia" w:date="2025-11-05T16:10:00Z" w16du:dateUtc="2025-11-05T15:10:00Z">
        <w:r w:rsidR="007438ED">
          <w:t>.</w:t>
        </w:r>
      </w:ins>
      <w:ins w:id="163" w:author="Nokia" w:date="2025-11-05T16:15:00Z" w16du:dateUtc="2025-11-05T15:15:00Z">
        <w:r w:rsidR="00DB26C4">
          <w:t xml:space="preserve"> On</w:t>
        </w:r>
      </w:ins>
      <w:ins w:id="164" w:author="Nokia" w:date="2025-11-05T16:16:00Z" w16du:dateUtc="2025-11-05T15:16:00Z">
        <w:r w:rsidR="00DB26C4">
          <w:t xml:space="preserve">ce UEs are selected, </w:t>
        </w:r>
      </w:ins>
      <w:proofErr w:type="spellStart"/>
      <w:ins w:id="165" w:author="Nokia" w:date="2025-11-05T18:15:00Z" w16du:dateUtc="2025-11-05T17:15:00Z">
        <w:r w:rsidR="0004501E">
          <w:t>gNB</w:t>
        </w:r>
      </w:ins>
      <w:proofErr w:type="spellEnd"/>
      <w:ins w:id="166" w:author="Nokia" w:date="2025-11-05T16:16:00Z" w16du:dateUtc="2025-11-05T15:16:00Z">
        <w:r w:rsidR="00DB26C4">
          <w:t xml:space="preserve"> provides </w:t>
        </w:r>
        <w:r w:rsidR="00DB26C4">
          <w:rPr>
            <w:lang w:val="en-US"/>
          </w:rPr>
          <w:t>“candidate data configuration options” to the selected UEs, together with DCF</w:t>
        </w:r>
      </w:ins>
      <w:ins w:id="167" w:author="Nokia" w:date="2025-11-07T14:26:00Z" w16du:dateUtc="2025-11-07T13:26:00Z">
        <w:r w:rsidR="004123E2">
          <w:rPr>
            <w:lang w:val="en-US"/>
          </w:rPr>
          <w:t xml:space="preserve"> provided</w:t>
        </w:r>
      </w:ins>
      <w:ins w:id="168" w:author="Nokia" w:date="2025-11-05T16:16:00Z" w16du:dateUtc="2025-11-05T15:16:00Z">
        <w:r w:rsidR="00DB26C4">
          <w:rPr>
            <w:lang w:val="en-US"/>
          </w:rPr>
          <w:t xml:space="preserve"> UP information.</w:t>
        </w:r>
      </w:ins>
    </w:p>
    <w:p w14:paraId="292B92EB" w14:textId="77777777" w:rsidR="001A2EC2" w:rsidRDefault="001A2EC2" w:rsidP="00F96149">
      <w:pPr>
        <w:pStyle w:val="B1"/>
        <w:rPr>
          <w:ins w:id="169" w:author="Nokia" w:date="2025-11-05T15:45:00Z" w16du:dateUtc="2025-11-05T14:45:00Z"/>
        </w:rPr>
      </w:pPr>
    </w:p>
    <w:p w14:paraId="361F790B" w14:textId="740CC863" w:rsidR="004C0C15" w:rsidRPr="00182836" w:rsidRDefault="004C0C15" w:rsidP="004C0C15">
      <w:pPr>
        <w:pStyle w:val="B1"/>
      </w:pPr>
      <w:r w:rsidRPr="00182836">
        <w:t>-</w:t>
      </w:r>
      <w:r w:rsidRPr="00182836">
        <w:tab/>
        <w:t>Dedicated S-NSSAI/DNN is used to differentiate the traffic of collected UE data from the UE regular traffic per PDU Session level.</w:t>
      </w:r>
      <w:ins w:id="170" w:author="Nokia" w:date="2025-10-27T10:16:00Z" w16du:dateUtc="2025-10-27T09:16:00Z">
        <w:r w:rsidR="00D4121E">
          <w:t xml:space="preserve"> </w:t>
        </w:r>
      </w:ins>
      <w:ins w:id="171" w:author="Nokia" w:date="2025-10-27T10:17:00Z" w16du:dateUtc="2025-10-27T09:17:00Z">
        <w:r w:rsidR="00D4121E">
          <w:t>In order to transfer the standardized UE data, t</w:t>
        </w:r>
      </w:ins>
      <w:ins w:id="172" w:author="Nokia" w:date="2025-10-27T10:16:00Z" w16du:dateUtc="2025-10-27T09:16:00Z">
        <w:r w:rsidR="00D4121E">
          <w:t xml:space="preserve">he UE establishes a new PDU </w:t>
        </w:r>
      </w:ins>
      <w:ins w:id="173" w:author="Nokia" w:date="2025-11-07T14:32:00Z" w16du:dateUtc="2025-11-07T13:32:00Z">
        <w:r w:rsidR="00393B67">
          <w:t>session or</w:t>
        </w:r>
      </w:ins>
      <w:ins w:id="174" w:author="Nokia" w:date="2025-10-27T10:16:00Z" w16du:dateUtc="2025-10-27T09:16:00Z">
        <w:r w:rsidR="00D4121E">
          <w:t xml:space="preserve"> </w:t>
        </w:r>
      </w:ins>
      <w:ins w:id="175" w:author="Nokia" w:date="2025-10-27T10:17:00Z" w16du:dateUtc="2025-10-27T09:17:00Z">
        <w:r w:rsidR="00D4121E">
          <w:t>reuse</w:t>
        </w:r>
      </w:ins>
      <w:ins w:id="176" w:author="Nokia" w:date="2025-10-27T10:16:00Z" w16du:dateUtc="2025-10-27T09:16:00Z">
        <w:r w:rsidR="00D4121E">
          <w:t>s an existin</w:t>
        </w:r>
      </w:ins>
      <w:ins w:id="177" w:author="Nokia" w:date="2025-10-27T10:17:00Z" w16du:dateUtc="2025-10-27T09:17:00Z">
        <w:r w:rsidR="00D4121E">
          <w:t xml:space="preserve">g PDU Session already established for UE data transfer, based on URSP rules. </w:t>
        </w:r>
      </w:ins>
    </w:p>
    <w:p w14:paraId="70737CED" w14:textId="77777777" w:rsidR="004C0C15" w:rsidRPr="00182836" w:rsidRDefault="004C0C15" w:rsidP="004C0C15">
      <w:pPr>
        <w:pStyle w:val="B1"/>
      </w:pPr>
      <w:r w:rsidRPr="00182836">
        <w:t>-</w:t>
      </w:r>
      <w:r w:rsidRPr="00182836">
        <w:tab/>
        <w:t>The UE establishes a new PDU Session, or modifies an existing PDU Session which has been established for UE data transfer, to transfer the standardized UE data, based on URSP rules.</w:t>
      </w:r>
    </w:p>
    <w:p w14:paraId="6F75293F" w14:textId="77777777" w:rsidR="004C0C15" w:rsidRDefault="004C0C15" w:rsidP="004C0C15">
      <w:pPr>
        <w:pStyle w:val="Heading2"/>
      </w:pPr>
      <w:bookmarkStart w:id="178" w:name="_Toc197067453"/>
      <w:bookmarkStart w:id="179" w:name="_Toc199429144"/>
      <w:bookmarkStart w:id="180" w:name="_Toc199429546"/>
      <w:bookmarkStart w:id="181" w:name="_Toc199429820"/>
      <w:bookmarkStart w:id="182" w:name="_Toc207704301"/>
      <w:bookmarkStart w:id="183" w:name="_Toc212197570"/>
    </w:p>
    <w:p w14:paraId="0BA478AA" w14:textId="77777777" w:rsidR="004C0C15" w:rsidRDefault="004C0C15" w:rsidP="004C0C15">
      <w:pPr>
        <w:pStyle w:val="Heading2"/>
      </w:pPr>
    </w:p>
    <w:p w14:paraId="02E63099" w14:textId="5A18FCBB" w:rsidR="004C0C15" w:rsidRPr="00182836" w:rsidRDefault="004C0C15" w:rsidP="004C0C15">
      <w:pPr>
        <w:pStyle w:val="Heading2"/>
      </w:pPr>
      <w:r w:rsidRPr="00182836">
        <w:t>7.2</w:t>
      </w:r>
      <w:r w:rsidRPr="00182836">
        <w:tab/>
        <w:t>Topics for further consideration</w:t>
      </w:r>
      <w:bookmarkEnd w:id="178"/>
      <w:bookmarkEnd w:id="179"/>
      <w:bookmarkEnd w:id="180"/>
      <w:bookmarkEnd w:id="181"/>
      <w:bookmarkEnd w:id="182"/>
      <w:bookmarkEnd w:id="183"/>
    </w:p>
    <w:p w14:paraId="53E30299" w14:textId="77777777" w:rsidR="004C0C15" w:rsidRPr="00182836" w:rsidRDefault="004C0C15" w:rsidP="004C0C15">
      <w:pPr>
        <w:pStyle w:val="Heading3"/>
      </w:pPr>
      <w:bookmarkStart w:id="184" w:name="_Toc197067454"/>
      <w:bookmarkStart w:id="185" w:name="_Toc199429145"/>
      <w:bookmarkStart w:id="186" w:name="_Toc199429547"/>
      <w:bookmarkStart w:id="187" w:name="_Toc199429821"/>
      <w:bookmarkStart w:id="188" w:name="_Toc207704302"/>
      <w:bookmarkStart w:id="189" w:name="_Toc212197571"/>
      <w:r w:rsidRPr="00182836">
        <w:t>7.2.1</w:t>
      </w:r>
      <w:r w:rsidRPr="00182836">
        <w:tab/>
        <w:t>Topics for further consideration for KI#</w:t>
      </w:r>
      <w:bookmarkEnd w:id="184"/>
      <w:bookmarkEnd w:id="185"/>
      <w:bookmarkEnd w:id="186"/>
      <w:bookmarkEnd w:id="187"/>
      <w:r w:rsidRPr="00182836">
        <w:t>1</w:t>
      </w:r>
      <w:bookmarkEnd w:id="188"/>
      <w:bookmarkEnd w:id="189"/>
    </w:p>
    <w:p w14:paraId="46E77715" w14:textId="77777777" w:rsidR="004C0C15" w:rsidRPr="00182836" w:rsidRDefault="004C0C15" w:rsidP="004C0C15">
      <w:pPr>
        <w:pStyle w:val="EditorsNote"/>
      </w:pPr>
      <w:r w:rsidRPr="00182836">
        <w:t>Editor's note:</w:t>
      </w:r>
      <w:r w:rsidRPr="00182836">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38D046C2" w14:textId="77777777" w:rsidR="004C0C15" w:rsidRPr="00182836" w:rsidRDefault="004C0C15" w:rsidP="004C0C15">
      <w:r w:rsidRPr="00182836">
        <w:t>The following topics/principles are for further consideration:</w:t>
      </w:r>
    </w:p>
    <w:p w14:paraId="29374A0F" w14:textId="7125F153" w:rsidR="004C0C15" w:rsidRPr="00182836" w:rsidRDefault="004C0C15" w:rsidP="004C0C15">
      <w:pPr>
        <w:pStyle w:val="B1"/>
      </w:pPr>
      <w:r w:rsidRPr="00182836">
        <w:t>-</w:t>
      </w:r>
      <w:r w:rsidRPr="00182836">
        <w:tab/>
        <w:t>How the 5GC NF controls UE data transfer.</w:t>
      </w:r>
    </w:p>
    <w:p w14:paraId="4920E329" w14:textId="57A7E4C7" w:rsidR="004C0C15" w:rsidRPr="00182836" w:rsidRDefault="004C0C15" w:rsidP="004C0C15">
      <w:pPr>
        <w:pStyle w:val="B1"/>
      </w:pPr>
      <w:r w:rsidRPr="00182836">
        <w:t>-</w:t>
      </w:r>
      <w:r w:rsidRPr="00182836">
        <w:tab/>
        <w:t>Whether and how the UE controls UE data transfer.</w:t>
      </w:r>
    </w:p>
    <w:p w14:paraId="0DB78133" w14:textId="465D46D6" w:rsidR="004C0C15" w:rsidRPr="00182836" w:rsidDel="009C5602" w:rsidRDefault="004C0C15" w:rsidP="004C0C15">
      <w:pPr>
        <w:pStyle w:val="B1"/>
        <w:rPr>
          <w:del w:id="190" w:author="Nokia" w:date="2025-10-27T10:18:00Z" w16du:dateUtc="2025-10-27T09:18:00Z"/>
        </w:rPr>
      </w:pPr>
      <w:del w:id="191" w:author="Nokia" w:date="2025-10-27T10:18:00Z" w16du:dateUtc="2025-10-27T09:18:00Z">
        <w:r w:rsidRPr="00182836" w:rsidDel="009C5602">
          <w:delText>-</w:delText>
        </w:r>
        <w:r w:rsidRPr="00182836" w:rsidDel="009C5602">
          <w:tab/>
          <w:delText>Whether an existing 5GC NF or a new 5GC NF is used for controlling UE data transfer.</w:delText>
        </w:r>
      </w:del>
    </w:p>
    <w:p w14:paraId="53E44B2E" w14:textId="3AE15D31" w:rsidR="004C0C15" w:rsidRPr="00182836" w:rsidDel="007B718C" w:rsidRDefault="004C0C15" w:rsidP="004C0C15">
      <w:pPr>
        <w:pStyle w:val="B1"/>
        <w:rPr>
          <w:del w:id="192" w:author="Nokia" w:date="2025-11-05T15:37:00Z" w16du:dateUtc="2025-11-05T14:37:00Z"/>
        </w:rPr>
      </w:pPr>
      <w:del w:id="193" w:author="Nokia" w:date="2025-11-05T15:37:00Z" w16du:dateUtc="2025-11-05T14:37:00Z">
        <w:r w:rsidRPr="00182836" w:rsidDel="007B718C">
          <w:delText>-</w:delText>
        </w:r>
        <w:r w:rsidRPr="00182836" w:rsidDel="007B718C">
          <w:tab/>
          <w:delText>How the configuration information for UE data transfer is sent to the UE.</w:delText>
        </w:r>
      </w:del>
    </w:p>
    <w:p w14:paraId="782512C0" w14:textId="77777777" w:rsidR="004C0C15" w:rsidRPr="00182836" w:rsidDel="00D95669" w:rsidRDefault="004C0C15" w:rsidP="004C0C15">
      <w:pPr>
        <w:pStyle w:val="B1"/>
        <w:rPr>
          <w:del w:id="194" w:author="Nokia" w:date="2025-11-05T18:24:00Z" w16du:dateUtc="2025-11-05T17:24:00Z"/>
        </w:rPr>
      </w:pPr>
      <w:del w:id="195" w:author="Nokia" w:date="2025-11-05T18:24:00Z" w16du:dateUtc="2025-11-05T17:24:00Z">
        <w:r w:rsidRPr="00182836" w:rsidDel="00D95669">
          <w:delText>-</w:delText>
        </w:r>
        <w:r w:rsidRPr="00182836" w:rsidDel="00D95669">
          <w:tab/>
          <w:delText>How the 5GC NF sends its UP information (i.e. IP address or FQDN of the 5GC NF), for standardized UE data transfer from the UE to the 5GC NF.</w:delText>
        </w:r>
      </w:del>
    </w:p>
    <w:p w14:paraId="414D574C" w14:textId="77777777" w:rsidR="004C0C15" w:rsidRPr="00182836" w:rsidRDefault="004C0C15" w:rsidP="004C0C15">
      <w:pPr>
        <w:pStyle w:val="B1"/>
      </w:pPr>
      <w:r w:rsidRPr="00182836">
        <w:t>-</w:t>
      </w:r>
      <w:r w:rsidRPr="00182836">
        <w:tab/>
        <w:t>How the 5GC NF checks the reported UE data to support the full visibility of standardized UE data contents.</w:t>
      </w:r>
    </w:p>
    <w:p w14:paraId="4F1AC8B6" w14:textId="55E076BC" w:rsidR="004C0C15" w:rsidRPr="00182836" w:rsidDel="00D622BA" w:rsidRDefault="004C0C15" w:rsidP="004C0C15">
      <w:pPr>
        <w:pStyle w:val="B1"/>
        <w:rPr>
          <w:del w:id="196" w:author="Nokia" w:date="2025-11-05T15:37:00Z" w16du:dateUtc="2025-11-05T14:37:00Z"/>
        </w:rPr>
      </w:pPr>
      <w:del w:id="197" w:author="Nokia" w:date="2025-11-05T15:37:00Z" w16du:dateUtc="2025-11-05T14:37:00Z">
        <w:r w:rsidRPr="00182836" w:rsidDel="00D622BA">
          <w:delText>-</w:delText>
        </w:r>
        <w:r w:rsidRPr="00182836" w:rsidDel="00D622BA">
          <w:tab/>
          <w:delText>Whether and how to select UEs for UE data collection.</w:delText>
        </w:r>
      </w:del>
    </w:p>
    <w:p w14:paraId="5192E09B" w14:textId="5F008839" w:rsidR="004C0C15" w:rsidRPr="00182836" w:rsidRDefault="004C0C15" w:rsidP="004C0C15">
      <w:pPr>
        <w:pStyle w:val="B1"/>
      </w:pPr>
      <w:r w:rsidRPr="00182836">
        <w:lastRenderedPageBreak/>
        <w:t>-</w:t>
      </w:r>
      <w:r w:rsidRPr="00182836">
        <w:tab/>
        <w:t>Whether or not to support differentiating the traffic of collected UE data from the UE regular traffic at QoS flow level (e.g. using the FQDN or address of the 5GC NF as traffic filter).</w:t>
      </w:r>
    </w:p>
    <w:p w14:paraId="0ABF8922" w14:textId="77777777" w:rsidR="004C0C15" w:rsidRPr="00182836" w:rsidRDefault="004C0C15" w:rsidP="004C0C15">
      <w:pPr>
        <w:pStyle w:val="B1"/>
      </w:pPr>
      <w:r w:rsidRPr="00182836">
        <w:t>-</w:t>
      </w:r>
      <w:r w:rsidRPr="00182836">
        <w:tab/>
        <w:t>Whether the UE needs to be authorized for UE data collection.</w:t>
      </w:r>
    </w:p>
    <w:p w14:paraId="20B60EDC" w14:textId="77777777" w:rsidR="003526E8" w:rsidRDefault="004C0C15" w:rsidP="004C0C15">
      <w:pPr>
        <w:pStyle w:val="B1"/>
        <w:rPr>
          <w:ins w:id="198" w:author="Yannick" w:date="2025-10-28T15:43:00Z" w16du:dateUtc="2025-10-28T14:43:00Z"/>
        </w:rPr>
      </w:pPr>
      <w:r w:rsidRPr="00182836">
        <w:t>-</w:t>
      </w:r>
      <w:r w:rsidRPr="00182836">
        <w:tab/>
        <w:t>Whether and how to align the UE data measurement with the requirement of UE data transfer provided by the 5GC NF.</w:t>
      </w:r>
    </w:p>
    <w:p w14:paraId="124A6C71" w14:textId="77777777" w:rsidR="0050773A" w:rsidRPr="00182836" w:rsidRDefault="0050773A" w:rsidP="0050773A">
      <w:pPr>
        <w:pStyle w:val="B1"/>
        <w:rPr>
          <w:ins w:id="199" w:author="Nokia" w:date="2025-11-03T13:16:00Z" w16du:dateUtc="2025-11-03T12:16:00Z"/>
        </w:rPr>
      </w:pPr>
      <w:ins w:id="200" w:author="Nokia" w:date="2025-11-03T13:16:00Z" w16du:dateUtc="2025-11-03T12:16:00Z">
        <w:r w:rsidRPr="00177681">
          <w:rPr>
            <w:highlight w:val="yellow"/>
          </w:rPr>
          <w:t>-</w:t>
        </w:r>
        <w:r w:rsidRPr="00177681">
          <w:rPr>
            <w:highlight w:val="yellow"/>
          </w:rPr>
          <w:tab/>
          <w:t>Whether to store UE collected data in 5GC.</w:t>
        </w:r>
      </w:ins>
    </w:p>
    <w:p w14:paraId="704A4C0A" w14:textId="77777777" w:rsidR="004C0C15" w:rsidRDefault="004C0C15" w:rsidP="004C0C15">
      <w:pPr>
        <w:pStyle w:val="B1"/>
        <w:rPr>
          <w:rFonts w:eastAsia="DengXian"/>
        </w:rPr>
      </w:pPr>
    </w:p>
    <w:p w14:paraId="32EAE12C" w14:textId="77777777" w:rsidR="004C0C15" w:rsidRDefault="004C0C15" w:rsidP="004C0C15">
      <w:pPr>
        <w:pStyle w:val="B1"/>
        <w:rPr>
          <w:rFonts w:eastAsia="DengXian"/>
        </w:rPr>
      </w:pPr>
    </w:p>
    <w:p w14:paraId="16677C5E" w14:textId="77777777" w:rsidR="004C0C15" w:rsidRPr="00182836" w:rsidRDefault="004C0C15" w:rsidP="004C0C15">
      <w:pPr>
        <w:pStyle w:val="B1"/>
        <w:rPr>
          <w:rFonts w:eastAsia="DengXian"/>
        </w:rPr>
      </w:pPr>
    </w:p>
    <w:p w14:paraId="6D5409DA" w14:textId="3100CA2C" w:rsidR="004C0C15" w:rsidRPr="00182836" w:rsidRDefault="004C0C15" w:rsidP="004C0C15">
      <w:pPr>
        <w:pStyle w:val="Heading1"/>
      </w:pPr>
      <w:bookmarkStart w:id="201" w:name="_Toc197067455"/>
      <w:bookmarkStart w:id="202" w:name="_Toc199429146"/>
      <w:bookmarkStart w:id="203" w:name="_Toc199429548"/>
      <w:bookmarkStart w:id="204" w:name="_Toc199429822"/>
      <w:bookmarkStart w:id="205" w:name="_Toc207704304"/>
      <w:bookmarkStart w:id="206" w:name="_Toc212197573"/>
      <w:r w:rsidRPr="00182836">
        <w:t>8</w:t>
      </w:r>
      <w:r w:rsidRPr="00182836">
        <w:tab/>
        <w:t>Conclusions</w:t>
      </w:r>
      <w:bookmarkEnd w:id="201"/>
      <w:bookmarkEnd w:id="202"/>
      <w:bookmarkEnd w:id="203"/>
      <w:bookmarkEnd w:id="204"/>
      <w:bookmarkEnd w:id="205"/>
      <w:bookmarkEnd w:id="206"/>
    </w:p>
    <w:p w14:paraId="4C0AD187" w14:textId="77777777" w:rsidR="004C0C15" w:rsidRPr="00182836" w:rsidRDefault="004C0C15" w:rsidP="004C0C15">
      <w:pPr>
        <w:pStyle w:val="EditorsNote"/>
      </w:pPr>
      <w:r w:rsidRPr="00182836">
        <w:rPr>
          <w:lang w:eastAsia="ja-JP"/>
        </w:rPr>
        <w:t>Editor's note:</w:t>
      </w:r>
      <w:r w:rsidRPr="00182836">
        <w:tab/>
      </w:r>
      <w:r w:rsidRPr="00182836">
        <w:rPr>
          <w:lang w:eastAsia="ja-JP"/>
        </w:rPr>
        <w:t xml:space="preserve">This clause will </w:t>
      </w:r>
      <w:r w:rsidRPr="00182836">
        <w:t>capture conclusions for the study.</w:t>
      </w:r>
    </w:p>
    <w:p w14:paraId="56150015" w14:textId="77777777" w:rsidR="004C0C15" w:rsidRPr="00182836" w:rsidRDefault="004C0C15" w:rsidP="004C0C15">
      <w:pPr>
        <w:pStyle w:val="EditorsNote"/>
        <w:rPr>
          <w:lang w:eastAsia="ja-JP"/>
        </w:rPr>
      </w:pPr>
      <w:r w:rsidRPr="00182836">
        <w:rPr>
          <w:lang w:eastAsia="ja-JP"/>
        </w:rPr>
        <w:tab/>
        <w:t>Where there is consensus, interim agreements (e.g. solution principles descriptions) should be documented in the TR as soon as possible during a study.</w:t>
      </w:r>
    </w:p>
    <w:p w14:paraId="7EB10FE0" w14:textId="77777777" w:rsidR="004C0C15" w:rsidRPr="00182836" w:rsidRDefault="004C0C15" w:rsidP="004C0C15">
      <w:pPr>
        <w:pStyle w:val="EditorsNote"/>
        <w:rPr>
          <w:lang w:eastAsia="ja-JP"/>
        </w:rPr>
      </w:pPr>
      <w:r w:rsidRPr="00182836">
        <w:rPr>
          <w:lang w:eastAsia="ja-JP"/>
        </w:rPr>
        <w:tab/>
        <w:t>These can be documented in the TR as "</w:t>
      </w:r>
      <w:r w:rsidRPr="00182836">
        <w:t xml:space="preserve">7.1.Y </w:t>
      </w:r>
      <w:r w:rsidRPr="00182836">
        <w:rPr>
          <w:lang w:eastAsia="ja-JP"/>
        </w:rPr>
        <w:t>Agreed Principles for KI#Y" in the "Interim Agreements" clause. If the interim agreement has impacts on another clause in the TR and if there is consensus, that TR clause can be updated.</w:t>
      </w:r>
    </w:p>
    <w:p w14:paraId="69BAF3F1" w14:textId="77777777" w:rsidR="004C0C15" w:rsidRPr="00182836" w:rsidRDefault="004C0C15" w:rsidP="004C0C15">
      <w:pPr>
        <w:pStyle w:val="EditorsNote"/>
        <w:rPr>
          <w:lang w:eastAsia="ja-JP"/>
        </w:rPr>
      </w:pPr>
      <w:r w:rsidRPr="00182836">
        <w:rPr>
          <w:lang w:eastAsia="ja-JP"/>
        </w:rPr>
        <w:tab/>
        <w:t>By consensus interim agreements can become part of the final conclusions of the study.</w:t>
      </w:r>
    </w:p>
    <w:p w14:paraId="442D5039" w14:textId="77777777" w:rsidR="004C0C15" w:rsidRPr="00182836" w:rsidRDefault="004C0C15" w:rsidP="004C0C15">
      <w:pPr>
        <w:pStyle w:val="EditorsNote"/>
        <w:rPr>
          <w:lang w:eastAsia="ja-JP"/>
        </w:rPr>
      </w:pPr>
      <w:r w:rsidRPr="00182836">
        <w:rPr>
          <w:lang w:eastAsia="ja-JP"/>
        </w:rPr>
        <w:tab/>
        <w:t>The Overall Evaluation clause previously used in TR skeletons should not be used.</w:t>
      </w:r>
    </w:p>
    <w:p w14:paraId="345AA88A" w14:textId="77777777" w:rsidR="004D67FF" w:rsidRDefault="004C0C15" w:rsidP="004D67FF">
      <w:pPr>
        <w:pStyle w:val="EditorsNote"/>
        <w:rPr>
          <w:lang w:eastAsia="ja-JP"/>
        </w:rPr>
      </w:pPr>
      <w:r w:rsidRPr="00182836">
        <w:rPr>
          <w:lang w:eastAsia="ja-JP"/>
        </w:rPr>
        <w:tab/>
        <w:t>There should be a Topics for further consideration clause per Key Issue. It is recommended that this is used e.g. to capture common issues that need to be resolved for multiple solutions.</w:t>
      </w:r>
      <w:bookmarkEnd w:id="21"/>
      <w:bookmarkEnd w:id="22"/>
    </w:p>
    <w:p w14:paraId="50D11E71" w14:textId="77777777" w:rsidR="004D67FF" w:rsidRDefault="004D67FF" w:rsidP="004D67FF">
      <w:pPr>
        <w:pStyle w:val="EditorsNote"/>
        <w:rPr>
          <w:lang w:eastAsia="ja-JP"/>
        </w:rPr>
      </w:pPr>
    </w:p>
    <w:p w14:paraId="2FBCE8EF" w14:textId="15008A94" w:rsidR="00C6260F" w:rsidRPr="000C42F0" w:rsidRDefault="00C6260F" w:rsidP="004D67FF">
      <w:pPr>
        <w:pStyle w:val="EditorsNote"/>
        <w:jc w:val="center"/>
        <w:rPr>
          <w:b/>
          <w:color w:val="00B050"/>
          <w:sz w:val="30"/>
          <w:szCs w:val="30"/>
        </w:rPr>
      </w:pPr>
      <w:r w:rsidRPr="000C42F0">
        <w:rPr>
          <w:b/>
          <w:color w:val="00B050"/>
          <w:sz w:val="30"/>
          <w:szCs w:val="30"/>
        </w:rPr>
        <w:t xml:space="preserve">---------- </w:t>
      </w:r>
      <w:r w:rsidRPr="000C42F0">
        <w:rPr>
          <w:rFonts w:eastAsia="SimSun" w:hint="eastAsia"/>
          <w:b/>
          <w:color w:val="00B050"/>
          <w:sz w:val="30"/>
          <w:szCs w:val="30"/>
          <w:lang w:val="en-US" w:eastAsia="zh-CN"/>
        </w:rPr>
        <w:t xml:space="preserve">End of changes </w:t>
      </w:r>
      <w:r w:rsidRPr="000C42F0">
        <w:rPr>
          <w:b/>
          <w:color w:val="00B050"/>
          <w:sz w:val="30"/>
          <w:szCs w:val="30"/>
        </w:rPr>
        <w:t>----------</w:t>
      </w:r>
    </w:p>
    <w:p w14:paraId="4A7CCF5E" w14:textId="7D40F74E" w:rsidR="004C0C15" w:rsidRPr="00182836" w:rsidRDefault="004C0C15" w:rsidP="004C0C15">
      <w:pPr>
        <w:spacing w:after="0"/>
        <w:rPr>
          <w:rFonts w:ascii="Arial" w:hAnsi="Arial"/>
          <w:sz w:val="36"/>
        </w:rPr>
      </w:pPr>
    </w:p>
    <w:p w14:paraId="751DDFB0" w14:textId="77777777" w:rsidR="004C0C15" w:rsidRPr="00E040DC" w:rsidRDefault="004C0C15"/>
    <w:sectPr w:rsidR="004C0C15" w:rsidRPr="00E040D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Nokia" w:date="2025-11-05T18:07:00Z" w:initials="YL">
    <w:p w14:paraId="0168E646" w14:textId="257F7EB6" w:rsidR="0073547F" w:rsidRDefault="0073547F" w:rsidP="0073547F">
      <w:pPr>
        <w:pStyle w:val="CommentText"/>
      </w:pPr>
      <w:r>
        <w:rPr>
          <w:rStyle w:val="CommentReference"/>
        </w:rPr>
        <w:annotationRef/>
      </w:r>
      <w:r>
        <w:t>Per Proposal 1.</w:t>
      </w:r>
    </w:p>
  </w:comment>
  <w:comment w:id="44" w:author="Nokia" w:date="2025-11-05T18:08:00Z" w:initials="YL">
    <w:p w14:paraId="7B240C42" w14:textId="77777777" w:rsidR="0074742B" w:rsidRDefault="0074742B" w:rsidP="0074742B">
      <w:pPr>
        <w:pStyle w:val="CommentText"/>
      </w:pPr>
      <w:r>
        <w:rPr>
          <w:rStyle w:val="CommentReference"/>
        </w:rPr>
        <w:annotationRef/>
      </w:r>
      <w:r>
        <w:t>Per Proposal 3.</w:t>
      </w:r>
    </w:p>
  </w:comment>
  <w:comment w:id="72" w:author="Nokia" w:date="2025-11-05T18:09:00Z" w:initials="YL">
    <w:p w14:paraId="34275BC4" w14:textId="77777777" w:rsidR="00FB1134" w:rsidRDefault="00FB1134" w:rsidP="00FB1134">
      <w:pPr>
        <w:pStyle w:val="CommentText"/>
      </w:pPr>
      <w:r>
        <w:rPr>
          <w:rStyle w:val="CommentReference"/>
        </w:rPr>
        <w:annotationRef/>
      </w:r>
      <w:r>
        <w:t>Per Proposal 6.</w:t>
      </w:r>
    </w:p>
  </w:comment>
  <w:comment w:id="114" w:author="Nokia" w:date="2025-11-07T12:45:00Z" w:initials="YL">
    <w:p w14:paraId="6AC61E15" w14:textId="77777777" w:rsidR="00FF2A91" w:rsidRDefault="00FF2A91" w:rsidP="00FF2A91">
      <w:pPr>
        <w:pStyle w:val="CommentText"/>
      </w:pPr>
      <w:r>
        <w:rPr>
          <w:rStyle w:val="CommentReference"/>
        </w:rPr>
        <w:annotationRef/>
      </w:r>
      <w:r>
        <w:t>Per Proposal 5.</w:t>
      </w:r>
    </w:p>
  </w:comment>
  <w:comment w:id="132" w:author="Nokia" w:date="2025-11-05T18:23:00Z" w:initials="YL">
    <w:p w14:paraId="58B384BF" w14:textId="31DC9634" w:rsidR="00DB2643" w:rsidRDefault="00DB2643" w:rsidP="00DB2643">
      <w:pPr>
        <w:pStyle w:val="CommentText"/>
      </w:pPr>
      <w:r>
        <w:rPr>
          <w:rStyle w:val="CommentReference"/>
        </w:rPr>
        <w:annotationRef/>
      </w:r>
      <w:r>
        <w:t>Per Proposal 4.</w:t>
      </w:r>
    </w:p>
  </w:comment>
  <w:comment w:id="151" w:author="Nokia" w:date="2025-11-05T18:24:00Z" w:initials="YL">
    <w:p w14:paraId="0D159616" w14:textId="77777777" w:rsidR="004123E2" w:rsidRDefault="00AA57CB" w:rsidP="004123E2">
      <w:pPr>
        <w:pStyle w:val="CommentText"/>
      </w:pPr>
      <w:r>
        <w:rPr>
          <w:rStyle w:val="CommentReference"/>
        </w:rPr>
        <w:annotationRef/>
      </w:r>
      <w:r w:rsidR="004123E2">
        <w:t>Per Proposal 7 and Proposal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68E646" w15:done="0"/>
  <w15:commentEx w15:paraId="7B240C42" w15:done="0"/>
  <w15:commentEx w15:paraId="34275BC4" w15:done="0"/>
  <w15:commentEx w15:paraId="6AC61E15" w15:done="0"/>
  <w15:commentEx w15:paraId="58B384BF" w15:done="0"/>
  <w15:commentEx w15:paraId="0D1596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2266B0" w16cex:dateUtc="2025-11-05T17:07:00Z"/>
  <w16cex:commentExtensible w16cex:durableId="5C5ED566" w16cex:dateUtc="2025-11-05T17:08:00Z"/>
  <w16cex:commentExtensible w16cex:durableId="5901BFA6" w16cex:dateUtc="2025-11-05T17:09:00Z"/>
  <w16cex:commentExtensible w16cex:durableId="10F5CFAA" w16cex:dateUtc="2025-11-07T11:45:00Z"/>
  <w16cex:commentExtensible w16cex:durableId="6738C512" w16cex:dateUtc="2025-11-05T17:23:00Z"/>
  <w16cex:commentExtensible w16cex:durableId="2FC9473E" w16cex:dateUtc="2025-11-05T1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68E646" w16cid:durableId="292266B0"/>
  <w16cid:commentId w16cid:paraId="7B240C42" w16cid:durableId="5C5ED566"/>
  <w16cid:commentId w16cid:paraId="34275BC4" w16cid:durableId="5901BFA6"/>
  <w16cid:commentId w16cid:paraId="6AC61E15" w16cid:durableId="10F5CFAA"/>
  <w16cid:commentId w16cid:paraId="58B384BF" w16cid:durableId="6738C512"/>
  <w16cid:commentId w16cid:paraId="0D159616" w16cid:durableId="2FC947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CDF86" w14:textId="77777777" w:rsidR="000E67F7" w:rsidRDefault="000E67F7">
      <w:r>
        <w:separator/>
      </w:r>
    </w:p>
  </w:endnote>
  <w:endnote w:type="continuationSeparator" w:id="0">
    <w:p w14:paraId="62E5C0FA" w14:textId="77777777" w:rsidR="000E67F7" w:rsidRDefault="000E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21C5"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617B"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10360"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1937A" w14:textId="77777777" w:rsidR="000E67F7" w:rsidRDefault="000E67F7">
      <w:r>
        <w:separator/>
      </w:r>
    </w:p>
  </w:footnote>
  <w:footnote w:type="continuationSeparator" w:id="0">
    <w:p w14:paraId="15DE9B62" w14:textId="77777777" w:rsidR="000E67F7" w:rsidRDefault="000E6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A31D3"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6F207"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E150"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39957BF"/>
    <w:multiLevelType w:val="hybridMultilevel"/>
    <w:tmpl w:val="AB3ED800"/>
    <w:lvl w:ilvl="0" w:tplc="167A9292">
      <w:start w:val="7"/>
      <w:numFmt w:val="bullet"/>
      <w:lvlText w:val="-"/>
      <w:lvlJc w:val="left"/>
      <w:pPr>
        <w:ind w:left="644" w:hanging="360"/>
      </w:pPr>
      <w:rPr>
        <w:rFonts w:ascii="Times New Roman" w:eastAsia="DengXian" w:hAnsi="Times New Roman" w:cs="Times New Roman" w:hint="default"/>
      </w:rPr>
    </w:lvl>
    <w:lvl w:ilvl="1" w:tplc="AEA45E7A">
      <w:start w:val="6"/>
      <w:numFmt w:val="bullet"/>
      <w:lvlText w:val="-"/>
      <w:lvlJc w:val="left"/>
      <w:pPr>
        <w:ind w:left="1364" w:hanging="360"/>
      </w:pPr>
      <w:rPr>
        <w:rFonts w:ascii="Times New Roman" w:eastAsiaTheme="minorEastAsia"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113839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7380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3698707">
    <w:abstractNumId w:val="13"/>
  </w:num>
  <w:num w:numId="4" w16cid:durableId="467237621">
    <w:abstractNumId w:val="16"/>
  </w:num>
  <w:num w:numId="5" w16cid:durableId="1866021165">
    <w:abstractNumId w:val="15"/>
  </w:num>
  <w:num w:numId="6" w16cid:durableId="571307218">
    <w:abstractNumId w:val="11"/>
  </w:num>
  <w:num w:numId="7" w16cid:durableId="1599869481">
    <w:abstractNumId w:val="12"/>
  </w:num>
  <w:num w:numId="8" w16cid:durableId="1961648128">
    <w:abstractNumId w:val="21"/>
  </w:num>
  <w:num w:numId="9" w16cid:durableId="922957749">
    <w:abstractNumId w:val="19"/>
  </w:num>
  <w:num w:numId="10" w16cid:durableId="1217813588">
    <w:abstractNumId w:val="20"/>
  </w:num>
  <w:num w:numId="11" w16cid:durableId="1391998494">
    <w:abstractNumId w:val="14"/>
  </w:num>
  <w:num w:numId="12" w16cid:durableId="1760712701">
    <w:abstractNumId w:val="18"/>
  </w:num>
  <w:num w:numId="13" w16cid:durableId="1500123724">
    <w:abstractNumId w:val="9"/>
  </w:num>
  <w:num w:numId="14" w16cid:durableId="664015304">
    <w:abstractNumId w:val="7"/>
  </w:num>
  <w:num w:numId="15" w16cid:durableId="1575779775">
    <w:abstractNumId w:val="6"/>
  </w:num>
  <w:num w:numId="16" w16cid:durableId="1685984565">
    <w:abstractNumId w:val="5"/>
  </w:num>
  <w:num w:numId="17" w16cid:durableId="1442531716">
    <w:abstractNumId w:val="4"/>
  </w:num>
  <w:num w:numId="18" w16cid:durableId="257913455">
    <w:abstractNumId w:val="8"/>
  </w:num>
  <w:num w:numId="19" w16cid:durableId="1537814118">
    <w:abstractNumId w:val="3"/>
  </w:num>
  <w:num w:numId="20" w16cid:durableId="977300070">
    <w:abstractNumId w:val="2"/>
  </w:num>
  <w:num w:numId="21" w16cid:durableId="407534608">
    <w:abstractNumId w:val="1"/>
  </w:num>
  <w:num w:numId="22" w16cid:durableId="1059085601">
    <w:abstractNumId w:val="0"/>
  </w:num>
  <w:num w:numId="23" w16cid:durableId="149691735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27A70"/>
    <w:rsid w:val="0004501E"/>
    <w:rsid w:val="00046389"/>
    <w:rsid w:val="00047980"/>
    <w:rsid w:val="00050C71"/>
    <w:rsid w:val="00057048"/>
    <w:rsid w:val="000660B6"/>
    <w:rsid w:val="000666A2"/>
    <w:rsid w:val="00074722"/>
    <w:rsid w:val="00076230"/>
    <w:rsid w:val="000819D8"/>
    <w:rsid w:val="000934A6"/>
    <w:rsid w:val="000A2C6C"/>
    <w:rsid w:val="000A2DFD"/>
    <w:rsid w:val="000A4660"/>
    <w:rsid w:val="000C44C6"/>
    <w:rsid w:val="000D1B5B"/>
    <w:rsid w:val="000E67F7"/>
    <w:rsid w:val="0010401F"/>
    <w:rsid w:val="001121AD"/>
    <w:rsid w:val="00112FC3"/>
    <w:rsid w:val="00122920"/>
    <w:rsid w:val="0014599E"/>
    <w:rsid w:val="00157A79"/>
    <w:rsid w:val="0016385A"/>
    <w:rsid w:val="00173FA3"/>
    <w:rsid w:val="00177681"/>
    <w:rsid w:val="00182558"/>
    <w:rsid w:val="00184B6F"/>
    <w:rsid w:val="001861E5"/>
    <w:rsid w:val="001A20C3"/>
    <w:rsid w:val="001A2EC2"/>
    <w:rsid w:val="001A5408"/>
    <w:rsid w:val="001A5A22"/>
    <w:rsid w:val="001A5C90"/>
    <w:rsid w:val="001B1652"/>
    <w:rsid w:val="001C3EC8"/>
    <w:rsid w:val="001C55C2"/>
    <w:rsid w:val="001C7FAE"/>
    <w:rsid w:val="001D2BD4"/>
    <w:rsid w:val="001D4258"/>
    <w:rsid w:val="001D42D0"/>
    <w:rsid w:val="001D5213"/>
    <w:rsid w:val="001D6911"/>
    <w:rsid w:val="001F28BC"/>
    <w:rsid w:val="00201947"/>
    <w:rsid w:val="0020395B"/>
    <w:rsid w:val="002046CB"/>
    <w:rsid w:val="00204DC9"/>
    <w:rsid w:val="002062C0"/>
    <w:rsid w:val="002078A0"/>
    <w:rsid w:val="00215130"/>
    <w:rsid w:val="002202B6"/>
    <w:rsid w:val="00227C79"/>
    <w:rsid w:val="00230002"/>
    <w:rsid w:val="0023626D"/>
    <w:rsid w:val="00244C9A"/>
    <w:rsid w:val="00247216"/>
    <w:rsid w:val="0024724E"/>
    <w:rsid w:val="00266700"/>
    <w:rsid w:val="00285558"/>
    <w:rsid w:val="00296037"/>
    <w:rsid w:val="002963D0"/>
    <w:rsid w:val="002A0DEA"/>
    <w:rsid w:val="002A1857"/>
    <w:rsid w:val="002A6D81"/>
    <w:rsid w:val="002B5B47"/>
    <w:rsid w:val="002C7F38"/>
    <w:rsid w:val="002D5F3E"/>
    <w:rsid w:val="002D6751"/>
    <w:rsid w:val="002F3CD5"/>
    <w:rsid w:val="0030628A"/>
    <w:rsid w:val="00326F64"/>
    <w:rsid w:val="00337817"/>
    <w:rsid w:val="003479DF"/>
    <w:rsid w:val="0035122B"/>
    <w:rsid w:val="003526E8"/>
    <w:rsid w:val="00353451"/>
    <w:rsid w:val="00354F94"/>
    <w:rsid w:val="003612BE"/>
    <w:rsid w:val="00363082"/>
    <w:rsid w:val="00365FD3"/>
    <w:rsid w:val="00366DDE"/>
    <w:rsid w:val="0037091A"/>
    <w:rsid w:val="00371032"/>
    <w:rsid w:val="00371B44"/>
    <w:rsid w:val="0038143E"/>
    <w:rsid w:val="00384DB3"/>
    <w:rsid w:val="00393B67"/>
    <w:rsid w:val="003A06D2"/>
    <w:rsid w:val="003B5822"/>
    <w:rsid w:val="003C122B"/>
    <w:rsid w:val="003C254A"/>
    <w:rsid w:val="003C5A97"/>
    <w:rsid w:val="003C7A04"/>
    <w:rsid w:val="003E509C"/>
    <w:rsid w:val="003F52B2"/>
    <w:rsid w:val="003F6ABA"/>
    <w:rsid w:val="00400858"/>
    <w:rsid w:val="004123E2"/>
    <w:rsid w:val="004261AE"/>
    <w:rsid w:val="004304A4"/>
    <w:rsid w:val="00436EEC"/>
    <w:rsid w:val="00437AA4"/>
    <w:rsid w:val="00440414"/>
    <w:rsid w:val="00443FFA"/>
    <w:rsid w:val="004465DB"/>
    <w:rsid w:val="00447F68"/>
    <w:rsid w:val="004558E9"/>
    <w:rsid w:val="0045777E"/>
    <w:rsid w:val="004614A9"/>
    <w:rsid w:val="00465676"/>
    <w:rsid w:val="00472DD3"/>
    <w:rsid w:val="004737AD"/>
    <w:rsid w:val="004764DA"/>
    <w:rsid w:val="00497374"/>
    <w:rsid w:val="004A3998"/>
    <w:rsid w:val="004B3753"/>
    <w:rsid w:val="004C0C15"/>
    <w:rsid w:val="004C31D2"/>
    <w:rsid w:val="004D2DB6"/>
    <w:rsid w:val="004D55C2"/>
    <w:rsid w:val="004D67FF"/>
    <w:rsid w:val="004D7229"/>
    <w:rsid w:val="004F297E"/>
    <w:rsid w:val="004F4B8B"/>
    <w:rsid w:val="00505DDC"/>
    <w:rsid w:val="0050773A"/>
    <w:rsid w:val="00507888"/>
    <w:rsid w:val="00521131"/>
    <w:rsid w:val="00522F54"/>
    <w:rsid w:val="00527C0B"/>
    <w:rsid w:val="00536861"/>
    <w:rsid w:val="005410F6"/>
    <w:rsid w:val="00543936"/>
    <w:rsid w:val="0056719B"/>
    <w:rsid w:val="005729C4"/>
    <w:rsid w:val="00573479"/>
    <w:rsid w:val="00573C7E"/>
    <w:rsid w:val="0058320A"/>
    <w:rsid w:val="0059227B"/>
    <w:rsid w:val="005A0249"/>
    <w:rsid w:val="005A28BD"/>
    <w:rsid w:val="005A2CAD"/>
    <w:rsid w:val="005B0966"/>
    <w:rsid w:val="005B2238"/>
    <w:rsid w:val="005B795D"/>
    <w:rsid w:val="005C461A"/>
    <w:rsid w:val="005C518D"/>
    <w:rsid w:val="005C7A19"/>
    <w:rsid w:val="005D1DB9"/>
    <w:rsid w:val="005E07FD"/>
    <w:rsid w:val="005E3841"/>
    <w:rsid w:val="006008BF"/>
    <w:rsid w:val="006100FE"/>
    <w:rsid w:val="00610508"/>
    <w:rsid w:val="00612B15"/>
    <w:rsid w:val="00613820"/>
    <w:rsid w:val="00623066"/>
    <w:rsid w:val="00626D79"/>
    <w:rsid w:val="00642C78"/>
    <w:rsid w:val="00645C90"/>
    <w:rsid w:val="00652248"/>
    <w:rsid w:val="00653FDA"/>
    <w:rsid w:val="00657B80"/>
    <w:rsid w:val="0066555B"/>
    <w:rsid w:val="006672BD"/>
    <w:rsid w:val="00675B3C"/>
    <w:rsid w:val="0069495C"/>
    <w:rsid w:val="00696EB9"/>
    <w:rsid w:val="006A76BF"/>
    <w:rsid w:val="006B2BD9"/>
    <w:rsid w:val="006C65F6"/>
    <w:rsid w:val="006D1045"/>
    <w:rsid w:val="006D340A"/>
    <w:rsid w:val="00705671"/>
    <w:rsid w:val="00710DCA"/>
    <w:rsid w:val="007137D3"/>
    <w:rsid w:val="00713CE4"/>
    <w:rsid w:val="00715A1D"/>
    <w:rsid w:val="00716F1C"/>
    <w:rsid w:val="00722202"/>
    <w:rsid w:val="0072658D"/>
    <w:rsid w:val="00727406"/>
    <w:rsid w:val="00734A0C"/>
    <w:rsid w:val="0073547F"/>
    <w:rsid w:val="00740F77"/>
    <w:rsid w:val="007438ED"/>
    <w:rsid w:val="0074742B"/>
    <w:rsid w:val="0075218D"/>
    <w:rsid w:val="0075341A"/>
    <w:rsid w:val="00753FA9"/>
    <w:rsid w:val="0075746E"/>
    <w:rsid w:val="00760BB0"/>
    <w:rsid w:val="0076157A"/>
    <w:rsid w:val="007664C1"/>
    <w:rsid w:val="00777227"/>
    <w:rsid w:val="00783CAD"/>
    <w:rsid w:val="00784593"/>
    <w:rsid w:val="007A00EF"/>
    <w:rsid w:val="007A16DA"/>
    <w:rsid w:val="007B0030"/>
    <w:rsid w:val="007B19EA"/>
    <w:rsid w:val="007B1BD3"/>
    <w:rsid w:val="007B718C"/>
    <w:rsid w:val="007C0A2D"/>
    <w:rsid w:val="007C151E"/>
    <w:rsid w:val="007C27B0"/>
    <w:rsid w:val="007C33D8"/>
    <w:rsid w:val="007D28B6"/>
    <w:rsid w:val="007E12FC"/>
    <w:rsid w:val="007E616E"/>
    <w:rsid w:val="007F300B"/>
    <w:rsid w:val="007F50CB"/>
    <w:rsid w:val="00800FA7"/>
    <w:rsid w:val="008014C3"/>
    <w:rsid w:val="00815B62"/>
    <w:rsid w:val="00831FE0"/>
    <w:rsid w:val="008431AB"/>
    <w:rsid w:val="008450F7"/>
    <w:rsid w:val="00850812"/>
    <w:rsid w:val="00850EFB"/>
    <w:rsid w:val="00852DAF"/>
    <w:rsid w:val="00855145"/>
    <w:rsid w:val="00857A9E"/>
    <w:rsid w:val="00861D8E"/>
    <w:rsid w:val="00865F25"/>
    <w:rsid w:val="00876B9A"/>
    <w:rsid w:val="00884C96"/>
    <w:rsid w:val="0088561E"/>
    <w:rsid w:val="008858C8"/>
    <w:rsid w:val="00886CBD"/>
    <w:rsid w:val="008933BF"/>
    <w:rsid w:val="008A10C4"/>
    <w:rsid w:val="008B0248"/>
    <w:rsid w:val="008D191D"/>
    <w:rsid w:val="008F5724"/>
    <w:rsid w:val="008F5F33"/>
    <w:rsid w:val="00905956"/>
    <w:rsid w:val="00905BA4"/>
    <w:rsid w:val="0091046A"/>
    <w:rsid w:val="00926ABD"/>
    <w:rsid w:val="00933219"/>
    <w:rsid w:val="00942B9F"/>
    <w:rsid w:val="00947F4E"/>
    <w:rsid w:val="00966D47"/>
    <w:rsid w:val="00970896"/>
    <w:rsid w:val="00975873"/>
    <w:rsid w:val="00976755"/>
    <w:rsid w:val="009822C8"/>
    <w:rsid w:val="00992312"/>
    <w:rsid w:val="009A2762"/>
    <w:rsid w:val="009A54C5"/>
    <w:rsid w:val="009C0DED"/>
    <w:rsid w:val="009C5602"/>
    <w:rsid w:val="009D29D5"/>
    <w:rsid w:val="009D4DEA"/>
    <w:rsid w:val="009D61D2"/>
    <w:rsid w:val="009E49FD"/>
    <w:rsid w:val="009F46DA"/>
    <w:rsid w:val="00A12BF1"/>
    <w:rsid w:val="00A20ED6"/>
    <w:rsid w:val="00A229C1"/>
    <w:rsid w:val="00A25C61"/>
    <w:rsid w:val="00A30356"/>
    <w:rsid w:val="00A3263D"/>
    <w:rsid w:val="00A35E9F"/>
    <w:rsid w:val="00A37D7F"/>
    <w:rsid w:val="00A42ECB"/>
    <w:rsid w:val="00A46410"/>
    <w:rsid w:val="00A538EF"/>
    <w:rsid w:val="00A57688"/>
    <w:rsid w:val="00A67EF3"/>
    <w:rsid w:val="00A80849"/>
    <w:rsid w:val="00A842E9"/>
    <w:rsid w:val="00A84A94"/>
    <w:rsid w:val="00AA57CB"/>
    <w:rsid w:val="00AB192D"/>
    <w:rsid w:val="00AB5805"/>
    <w:rsid w:val="00AB5FB6"/>
    <w:rsid w:val="00AD0E02"/>
    <w:rsid w:val="00AD173C"/>
    <w:rsid w:val="00AD1DAA"/>
    <w:rsid w:val="00AE21C6"/>
    <w:rsid w:val="00AE227C"/>
    <w:rsid w:val="00AE44AF"/>
    <w:rsid w:val="00AF1E23"/>
    <w:rsid w:val="00AF7F81"/>
    <w:rsid w:val="00B01AFF"/>
    <w:rsid w:val="00B05CC7"/>
    <w:rsid w:val="00B133C4"/>
    <w:rsid w:val="00B142B8"/>
    <w:rsid w:val="00B21D7C"/>
    <w:rsid w:val="00B23364"/>
    <w:rsid w:val="00B270CD"/>
    <w:rsid w:val="00B27E39"/>
    <w:rsid w:val="00B350D8"/>
    <w:rsid w:val="00B44B7D"/>
    <w:rsid w:val="00B76763"/>
    <w:rsid w:val="00B7732B"/>
    <w:rsid w:val="00B879F0"/>
    <w:rsid w:val="00B91C59"/>
    <w:rsid w:val="00B9470E"/>
    <w:rsid w:val="00B9509F"/>
    <w:rsid w:val="00BA22AF"/>
    <w:rsid w:val="00BA7C67"/>
    <w:rsid w:val="00BC25AA"/>
    <w:rsid w:val="00BE1DEA"/>
    <w:rsid w:val="00BF1725"/>
    <w:rsid w:val="00BF7A96"/>
    <w:rsid w:val="00C022E3"/>
    <w:rsid w:val="00C036A9"/>
    <w:rsid w:val="00C04B8E"/>
    <w:rsid w:val="00C22D17"/>
    <w:rsid w:val="00C24957"/>
    <w:rsid w:val="00C26BB2"/>
    <w:rsid w:val="00C32ABF"/>
    <w:rsid w:val="00C344AE"/>
    <w:rsid w:val="00C4712D"/>
    <w:rsid w:val="00C555C9"/>
    <w:rsid w:val="00C56F4A"/>
    <w:rsid w:val="00C61B3E"/>
    <w:rsid w:val="00C6260F"/>
    <w:rsid w:val="00C62626"/>
    <w:rsid w:val="00C77AD7"/>
    <w:rsid w:val="00C8494B"/>
    <w:rsid w:val="00C94F55"/>
    <w:rsid w:val="00CA7D62"/>
    <w:rsid w:val="00CB07A8"/>
    <w:rsid w:val="00CB3C27"/>
    <w:rsid w:val="00CC1A36"/>
    <w:rsid w:val="00CC1C1C"/>
    <w:rsid w:val="00CD48DC"/>
    <w:rsid w:val="00CD4A57"/>
    <w:rsid w:val="00CE11AE"/>
    <w:rsid w:val="00CE5102"/>
    <w:rsid w:val="00CE733B"/>
    <w:rsid w:val="00D146F1"/>
    <w:rsid w:val="00D32AD0"/>
    <w:rsid w:val="00D33604"/>
    <w:rsid w:val="00D37B08"/>
    <w:rsid w:val="00D4121E"/>
    <w:rsid w:val="00D418FA"/>
    <w:rsid w:val="00D424EF"/>
    <w:rsid w:val="00D437FF"/>
    <w:rsid w:val="00D5130C"/>
    <w:rsid w:val="00D522D0"/>
    <w:rsid w:val="00D54676"/>
    <w:rsid w:val="00D60D65"/>
    <w:rsid w:val="00D62265"/>
    <w:rsid w:val="00D622BA"/>
    <w:rsid w:val="00D64E72"/>
    <w:rsid w:val="00D67037"/>
    <w:rsid w:val="00D8512E"/>
    <w:rsid w:val="00D862AA"/>
    <w:rsid w:val="00D95669"/>
    <w:rsid w:val="00DA1E58"/>
    <w:rsid w:val="00DA3E37"/>
    <w:rsid w:val="00DB067A"/>
    <w:rsid w:val="00DB0B7D"/>
    <w:rsid w:val="00DB2643"/>
    <w:rsid w:val="00DB26C4"/>
    <w:rsid w:val="00DB3F9D"/>
    <w:rsid w:val="00DC1055"/>
    <w:rsid w:val="00DC2366"/>
    <w:rsid w:val="00DC7D3C"/>
    <w:rsid w:val="00DD3BA8"/>
    <w:rsid w:val="00DD6655"/>
    <w:rsid w:val="00DD6AAC"/>
    <w:rsid w:val="00DE17CB"/>
    <w:rsid w:val="00DE4EF2"/>
    <w:rsid w:val="00DF094C"/>
    <w:rsid w:val="00DF2C0E"/>
    <w:rsid w:val="00E00A77"/>
    <w:rsid w:val="00E01584"/>
    <w:rsid w:val="00E03574"/>
    <w:rsid w:val="00E040DC"/>
    <w:rsid w:val="00E04DB6"/>
    <w:rsid w:val="00E06FFB"/>
    <w:rsid w:val="00E30155"/>
    <w:rsid w:val="00E3033A"/>
    <w:rsid w:val="00E306CF"/>
    <w:rsid w:val="00E30838"/>
    <w:rsid w:val="00E6231E"/>
    <w:rsid w:val="00E6423B"/>
    <w:rsid w:val="00E84AAB"/>
    <w:rsid w:val="00E91FE1"/>
    <w:rsid w:val="00E95E79"/>
    <w:rsid w:val="00E963B8"/>
    <w:rsid w:val="00EA5BAF"/>
    <w:rsid w:val="00EA5E95"/>
    <w:rsid w:val="00EC1791"/>
    <w:rsid w:val="00ED4954"/>
    <w:rsid w:val="00ED5A43"/>
    <w:rsid w:val="00EE0943"/>
    <w:rsid w:val="00EE33A2"/>
    <w:rsid w:val="00EE6813"/>
    <w:rsid w:val="00EF1F64"/>
    <w:rsid w:val="00EF6937"/>
    <w:rsid w:val="00EF7582"/>
    <w:rsid w:val="00F106BB"/>
    <w:rsid w:val="00F16A54"/>
    <w:rsid w:val="00F243F6"/>
    <w:rsid w:val="00F25A40"/>
    <w:rsid w:val="00F43683"/>
    <w:rsid w:val="00F440FA"/>
    <w:rsid w:val="00F52CF2"/>
    <w:rsid w:val="00F546D8"/>
    <w:rsid w:val="00F67A1C"/>
    <w:rsid w:val="00F67F8B"/>
    <w:rsid w:val="00F73CA8"/>
    <w:rsid w:val="00F8277F"/>
    <w:rsid w:val="00F82982"/>
    <w:rsid w:val="00F82C5B"/>
    <w:rsid w:val="00F8555F"/>
    <w:rsid w:val="00F96149"/>
    <w:rsid w:val="00FA776B"/>
    <w:rsid w:val="00FB1134"/>
    <w:rsid w:val="00FB3E36"/>
    <w:rsid w:val="00FC098F"/>
    <w:rsid w:val="00FC2EB1"/>
    <w:rsid w:val="00FC59F2"/>
    <w:rsid w:val="00FE153A"/>
    <w:rsid w:val="00FE6F70"/>
    <w:rsid w:val="00FE7EC7"/>
    <w:rsid w:val="00FF22AA"/>
    <w:rsid w:val="00FF2A91"/>
    <w:rsid w:val="00FF3E0B"/>
    <w:rsid w:val="00FF6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0180C3"/>
  <w15:chartTrackingRefBased/>
  <w15:docId w15:val="{3C03FC68-CA1F-484A-81A8-5CA4AD886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rsid w:val="00DB067A"/>
    <w:pPr>
      <w:keepNext/>
      <w:keepLines/>
      <w:spacing w:before="60"/>
      <w:jc w:val="center"/>
    </w:pPr>
    <w:rPr>
      <w:rFonts w:ascii="Arial" w:hAnsi="Arial"/>
      <w:b/>
    </w:rPr>
  </w:style>
  <w:style w:type="paragraph" w:customStyle="1" w:styleId="NO">
    <w:name w:val="NO"/>
    <w:basedOn w:val="Normal"/>
    <w:link w:val="NOZchn"/>
    <w:qFormat/>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qFormat/>
    <w:rsid w:val="00DB067A"/>
  </w:style>
  <w:style w:type="paragraph" w:customStyle="1" w:styleId="B3">
    <w:name w:val="B3"/>
    <w:basedOn w:val="List3"/>
    <w:rsid w:val="00DB067A"/>
  </w:style>
  <w:style w:type="paragraph" w:customStyle="1" w:styleId="B4">
    <w:name w:val="B4"/>
    <w:basedOn w:val="List4"/>
    <w:qFormat/>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basedOn w:val="DefaultParagraphFont"/>
    <w:link w:val="Heading2"/>
    <w:rsid w:val="004C0C15"/>
    <w:rPr>
      <w:rFonts w:ascii="Arial" w:eastAsia="Times New Roman" w:hAnsi="Arial"/>
      <w:sz w:val="32"/>
      <w:lang w:val="en-GB" w:eastAsia="en-GB"/>
    </w:rPr>
  </w:style>
  <w:style w:type="character" w:customStyle="1" w:styleId="Heading3Char">
    <w:name w:val="Heading 3 Char"/>
    <w:link w:val="Heading3"/>
    <w:qFormat/>
    <w:rsid w:val="004C0C15"/>
    <w:rPr>
      <w:rFonts w:ascii="Arial" w:eastAsia="Times New Roman" w:hAnsi="Arial"/>
      <w:sz w:val="28"/>
      <w:lang w:val="en-GB" w:eastAsia="en-GB"/>
    </w:rPr>
  </w:style>
  <w:style w:type="character" w:customStyle="1" w:styleId="B1Char">
    <w:name w:val="B1 Char"/>
    <w:link w:val="B1"/>
    <w:qFormat/>
    <w:rsid w:val="004C0C15"/>
    <w:rPr>
      <w:rFonts w:ascii="Times New Roman" w:eastAsia="Times New Roman" w:hAnsi="Times New Roman"/>
      <w:lang w:val="en-GB" w:eastAsia="en-GB"/>
    </w:rPr>
  </w:style>
  <w:style w:type="character" w:customStyle="1" w:styleId="B2Char">
    <w:name w:val="B2 Char"/>
    <w:link w:val="B2"/>
    <w:qFormat/>
    <w:locked/>
    <w:rsid w:val="004C0C15"/>
    <w:rPr>
      <w:rFonts w:ascii="Times New Roman" w:eastAsia="Times New Roman" w:hAnsi="Times New Roman"/>
      <w:lang w:val="en-GB" w:eastAsia="en-GB"/>
    </w:rPr>
  </w:style>
  <w:style w:type="character" w:customStyle="1" w:styleId="NOZchn">
    <w:name w:val="NO Zchn"/>
    <w:link w:val="NO"/>
    <w:qFormat/>
    <w:rsid w:val="004C0C15"/>
    <w:rPr>
      <w:rFonts w:ascii="Times New Roman" w:eastAsia="Times New Roman" w:hAnsi="Times New Roman"/>
      <w:lang w:val="en-GB" w:eastAsia="en-GB"/>
    </w:rPr>
  </w:style>
  <w:style w:type="character" w:customStyle="1" w:styleId="EditorsNoteChar">
    <w:name w:val="Editor's Note Char"/>
    <w:aliases w:val="EN Char"/>
    <w:link w:val="EditorsNote"/>
    <w:qFormat/>
    <w:locked/>
    <w:rsid w:val="004C0C15"/>
    <w:rPr>
      <w:rFonts w:ascii="Times New Roman" w:eastAsia="Times New Roman" w:hAnsi="Times New Roman"/>
      <w:color w:val="FF0000"/>
      <w:lang w:val="en-GB" w:eastAsia="en-GB"/>
    </w:rPr>
  </w:style>
  <w:style w:type="character" w:customStyle="1" w:styleId="Heading4Char">
    <w:name w:val="Heading 4 Char"/>
    <w:link w:val="Heading4"/>
    <w:rsid w:val="004C0C15"/>
    <w:rPr>
      <w:rFonts w:ascii="Arial" w:eastAsia="Times New Roman" w:hAnsi="Arial"/>
      <w:sz w:val="24"/>
      <w:lang w:val="en-GB" w:eastAsia="en-GB"/>
    </w:rPr>
  </w:style>
  <w:style w:type="character" w:customStyle="1" w:styleId="Heading1Char">
    <w:name w:val="Heading 1 Char"/>
    <w:link w:val="Heading1"/>
    <w:qFormat/>
    <w:rsid w:val="004C0C15"/>
    <w:rPr>
      <w:rFonts w:ascii="Arial" w:eastAsia="Times New Roman" w:hAnsi="Arial"/>
      <w:sz w:val="36"/>
      <w:lang w:val="en-GB" w:eastAsia="en-GB"/>
    </w:rPr>
  </w:style>
  <w:style w:type="paragraph" w:styleId="Revision">
    <w:name w:val="Revision"/>
    <w:hidden/>
    <w:uiPriority w:val="99"/>
    <w:semiHidden/>
    <w:rsid w:val="005E3841"/>
    <w:rPr>
      <w:rFonts w:ascii="Times New Roman" w:eastAsia="Times New Roman" w:hAnsi="Times New Roman"/>
      <w:lang w:val="en-GB" w:eastAsia="en-GB"/>
    </w:rPr>
  </w:style>
  <w:style w:type="character" w:customStyle="1" w:styleId="B1Char1">
    <w:name w:val="B1 Char1"/>
    <w:rsid w:val="005E3841"/>
    <w:rPr>
      <w:rFonts w:ascii="Times New Roman" w:hAnsi="Times New Roman"/>
      <w:lang w:eastAsia="en-US"/>
    </w:rPr>
  </w:style>
  <w:style w:type="character" w:styleId="UnresolvedMention">
    <w:name w:val="Unresolved Mention"/>
    <w:basedOn w:val="DefaultParagraphFont"/>
    <w:uiPriority w:val="99"/>
    <w:semiHidden/>
    <w:unhideWhenUsed/>
    <w:rsid w:val="00A53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28389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2458931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sa/WG2_Arch/TSGS2_172_Dallas_2025-11/Docs/S2-2509869.zip"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RBI5PAMIO524-1616901215-60757</_dlc_DocId>
    <_dlc_DocIdUrl xmlns="71c5aaf6-e6ce-465b-b873-5148d2a4c105">
      <Url>https://nokia.sharepoint.com/sites/gxp/_layouts/15/DocIdRedir.aspx?ID=RBI5PAMIO524-1616901215-60757</Url>
      <Description>RBI5PAMIO524-1616901215-60757</Description>
    </_dlc_DocIdUrl>
    <TranslatedLang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D8E191-1BE9-4D78-97AE-2D23274B7CD3}">
  <ds:schemaRefs>
    <ds:schemaRef ds:uri="http://schemas.microsoft.com/sharepoint/v3/contenttype/forms"/>
  </ds:schemaRefs>
</ds:datastoreItem>
</file>

<file path=customXml/itemProps2.xml><?xml version="1.0" encoding="utf-8"?>
<ds:datastoreItem xmlns:ds="http://schemas.openxmlformats.org/officeDocument/2006/customXml" ds:itemID="{C31006D4-0C6C-4B64-AD62-A2245BA673F9}">
  <ds:schemaRefs>
    <ds:schemaRef ds:uri="http://schemas.microsoft.com/sharepoint/events"/>
  </ds:schemaRefs>
</ds:datastoreItem>
</file>

<file path=customXml/itemProps3.xml><?xml version="1.0" encoding="utf-8"?>
<ds:datastoreItem xmlns:ds="http://schemas.openxmlformats.org/officeDocument/2006/customXml" ds:itemID="{83581888-DFF1-498B-AAA6-B78398939A46}">
  <ds:schemaRefs>
    <ds:schemaRef ds:uri="Microsoft.SharePoint.Taxonomy.ContentTypeSync"/>
  </ds:schemaRefs>
</ds:datastoreItem>
</file>

<file path=customXml/itemProps4.xml><?xml version="1.0" encoding="utf-8"?>
<ds:datastoreItem xmlns:ds="http://schemas.openxmlformats.org/officeDocument/2006/customXml" ds:itemID="{882ACF77-559E-4D03-9DE1-B7195C06874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000533F-23F8-49C4-A623-C140A37E4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122</TotalTime>
  <Pages>5</Pages>
  <Words>1794</Words>
  <Characters>10230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12001</CharactersWithSpaces>
  <SharedDoc>false</SharedDoc>
  <HLinks>
    <vt:vector size="6" baseType="variant">
      <vt:variant>
        <vt:i4>1835064</vt:i4>
      </vt:variant>
      <vt:variant>
        <vt:i4>0</vt:i4>
      </vt:variant>
      <vt:variant>
        <vt:i4>0</vt:i4>
      </vt:variant>
      <vt:variant>
        <vt:i4>5</vt:i4>
      </vt:variant>
      <vt:variant>
        <vt:lpwstr>https://www.3gpp.org/ftp/tsg_sa/WG2_Arch/TSGS2_172_Dallas_2025-11/Docs/S2-2509869.zip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8</cp:revision>
  <cp:lastPrinted>1899-12-31T23:00:00Z</cp:lastPrinted>
  <dcterms:created xsi:type="dcterms:W3CDTF">2025-11-07T11:35:00Z</dcterms:created>
  <dcterms:modified xsi:type="dcterms:W3CDTF">2025-11-07T13:33:00Z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30eccd3d-7267-456f-97ee-71bdd87b26c6</vt:lpwstr>
  </property>
  <property fmtid="{D5CDD505-2E9C-101B-9397-08002B2CF9AE}" pid="5" name="MediaServiceImageTags">
    <vt:lpwstr/>
  </property>
  <property fmtid="{D5CDD505-2E9C-101B-9397-08002B2CF9AE}" pid="6" name="docLang">
    <vt:lpwstr>en</vt:lpwstr>
  </property>
</Properties>
</file>